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8F38CA8" w:rsidR="009B3FEA" w:rsidRPr="00D54187" w:rsidRDefault="009B3FEA" w:rsidP="5FA1421D">
      <w:pPr>
        <w:pStyle w:val="Header"/>
        <w:pBdr>
          <w:bottom w:val="single" w:sz="4" w:space="1" w:color="auto"/>
        </w:pBdr>
        <w:tabs>
          <w:tab w:val="right" w:pos="9638"/>
        </w:tabs>
        <w:ind w:right="-57"/>
        <w:rPr>
          <w:rFonts w:eastAsia="Arial Unicode MS" w:cs="Arial"/>
          <w:sz w:val="24"/>
          <w:szCs w:val="24"/>
          <w:lang w:val="sv-FI"/>
        </w:rPr>
      </w:pPr>
      <w:r w:rsidRPr="5FA1421D">
        <w:rPr>
          <w:rFonts w:eastAsia="Arial Unicode MS" w:cs="Arial"/>
          <w:sz w:val="24"/>
          <w:szCs w:val="24"/>
          <w:lang w:val="sv-FI"/>
        </w:rPr>
        <w:t>3GPP TSG-SA WG2#</w:t>
      </w:r>
      <w:r w:rsidR="00D54187" w:rsidRPr="5FA1421D">
        <w:rPr>
          <w:rFonts w:eastAsia="Arial Unicode MS" w:cs="Arial"/>
          <w:sz w:val="24"/>
          <w:szCs w:val="24"/>
          <w:lang w:val="sv-FI"/>
        </w:rPr>
        <w:t>1</w:t>
      </w:r>
      <w:r w:rsidR="008370B3" w:rsidRPr="5FA1421D">
        <w:rPr>
          <w:rFonts w:eastAsia="Arial Unicode MS" w:cs="Arial"/>
          <w:sz w:val="24"/>
          <w:szCs w:val="24"/>
          <w:lang w:val="sv-FI"/>
        </w:rPr>
        <w:t>7</w:t>
      </w:r>
      <w:r w:rsidR="00D25FBC" w:rsidRPr="5FA1421D">
        <w:rPr>
          <w:rFonts w:eastAsia="Arial Unicode MS" w:cs="Arial"/>
          <w:sz w:val="24"/>
          <w:szCs w:val="24"/>
          <w:lang w:val="sv-FI"/>
        </w:rPr>
        <w:t>3</w:t>
      </w:r>
      <w:r>
        <w:tab/>
      </w:r>
      <w:r w:rsidR="425001D4" w:rsidRPr="5FA1421D">
        <w:rPr>
          <w:rFonts w:eastAsia="Arial Unicode MS" w:cs="Arial"/>
          <w:sz w:val="24"/>
          <w:szCs w:val="24"/>
          <w:lang w:val="sv-FI"/>
        </w:rPr>
        <w:t xml:space="preserve"> S2-2600199</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609AD41B" w:rsidR="00F24246" w:rsidRDefault="00602CFF" w:rsidP="5FA1421D">
      <w:pPr>
        <w:ind w:left="2127" w:hanging="2127"/>
        <w:rPr>
          <w:rFonts w:ascii="Arial" w:hAnsi="Arial" w:cs="Arial"/>
          <w:b/>
          <w:bCs/>
        </w:rPr>
      </w:pPr>
      <w:r w:rsidRPr="5FA1421D">
        <w:rPr>
          <w:rFonts w:ascii="Arial" w:hAnsi="Arial" w:cs="Arial"/>
          <w:b/>
          <w:bCs/>
        </w:rPr>
        <w:t>Title:</w:t>
      </w:r>
      <w:r>
        <w:tab/>
      </w:r>
      <w:r w:rsidR="00BD1830" w:rsidRPr="5FA1421D">
        <w:rPr>
          <w:rFonts w:ascii="Arial" w:hAnsi="Arial" w:cs="Arial"/>
          <w:b/>
          <w:bCs/>
        </w:rPr>
        <w:t>[</w:t>
      </w:r>
      <w:r w:rsidR="00CB3DD2" w:rsidRPr="5FA1421D">
        <w:rPr>
          <w:rFonts w:ascii="Arial" w:hAnsi="Arial" w:cs="Arial"/>
          <w:b/>
          <w:bCs/>
        </w:rPr>
        <w:t>KI#</w:t>
      </w:r>
      <w:r w:rsidR="0008202B" w:rsidRPr="5FA1421D">
        <w:rPr>
          <w:rFonts w:ascii="Arial" w:hAnsi="Arial" w:cs="Arial"/>
          <w:b/>
          <w:bCs/>
        </w:rPr>
        <w:t>3</w:t>
      </w:r>
      <w:r w:rsidR="00BD1830" w:rsidRPr="5FA1421D">
        <w:rPr>
          <w:rFonts w:ascii="Arial" w:hAnsi="Arial" w:cs="Arial"/>
          <w:b/>
          <w:bCs/>
        </w:rPr>
        <w:t>]</w:t>
      </w:r>
      <w:r w:rsidR="00CB3DD2" w:rsidRPr="5FA1421D">
        <w:rPr>
          <w:rFonts w:ascii="Arial" w:hAnsi="Arial" w:cs="Arial"/>
          <w:b/>
          <w:bCs/>
        </w:rPr>
        <w:t xml:space="preserve"> </w:t>
      </w:r>
      <w:r w:rsidR="0008202B" w:rsidRPr="5FA1421D">
        <w:rPr>
          <w:rFonts w:ascii="Arial" w:hAnsi="Arial" w:cs="Arial"/>
          <w:b/>
          <w:bCs/>
        </w:rPr>
        <w:t>Solution</w:t>
      </w:r>
      <w:r w:rsidR="3DEC34FF" w:rsidRPr="5FA1421D">
        <w:rPr>
          <w:rFonts w:ascii="Arial" w:hAnsi="Arial" w:cs="Arial"/>
          <w:b/>
          <w:bCs/>
        </w:rPr>
        <w:t xml:space="preserve">: </w:t>
      </w:r>
      <w:r w:rsidR="00F24246" w:rsidRPr="5FA1421D">
        <w:rPr>
          <w:rFonts w:ascii="Arial" w:hAnsi="Arial" w:cs="Arial"/>
          <w:b/>
          <w:bCs/>
        </w:rPr>
        <w:t xml:space="preserve"> application traffic mapping </w:t>
      </w:r>
      <w:r w:rsidR="362691C4" w:rsidRPr="5FA1421D">
        <w:rPr>
          <w:rFonts w:ascii="Arial" w:hAnsi="Arial" w:cs="Arial"/>
          <w:b/>
          <w:bCs/>
        </w:rPr>
        <w:t xml:space="preserve">to </w:t>
      </w:r>
      <w:r w:rsidR="00F24246" w:rsidRPr="5FA1421D">
        <w:rPr>
          <w:rFonts w:ascii="Arial" w:hAnsi="Arial" w:cs="Arial"/>
          <w:b/>
          <w:bCs/>
        </w:rPr>
        <w:t>user plane connection</w:t>
      </w:r>
      <w:r w:rsidR="160BC8DC" w:rsidRPr="5FA1421D">
        <w:rPr>
          <w:rFonts w:ascii="Arial" w:hAnsi="Arial" w:cs="Arial"/>
          <w:b/>
          <w:bCs/>
        </w:rPr>
        <w:t>s in network slices.</w:t>
      </w:r>
    </w:p>
    <w:p w14:paraId="269C27A6" w14:textId="44C156CB" w:rsidR="00602CFF" w:rsidRDefault="00602CFF" w:rsidP="5FA1421D">
      <w:pPr>
        <w:ind w:left="2127" w:hanging="2127"/>
        <w:rPr>
          <w:rFonts w:ascii="Arial" w:hAnsi="Arial" w:cs="Arial"/>
          <w:b/>
          <w:bCs/>
        </w:rPr>
      </w:pPr>
      <w:r w:rsidRPr="5FA1421D">
        <w:rPr>
          <w:rFonts w:ascii="Arial" w:hAnsi="Arial" w:cs="Arial"/>
          <w:b/>
          <w:bCs/>
        </w:rPr>
        <w:t xml:space="preserve">Document </w:t>
      </w:r>
      <w:r w:rsidR="00F24246" w:rsidRPr="5FA1421D">
        <w:rPr>
          <w:rFonts w:ascii="Arial" w:hAnsi="Arial" w:cs="Arial"/>
          <w:b/>
          <w:bCs/>
        </w:rPr>
        <w:t>f</w:t>
      </w:r>
      <w:r w:rsidRPr="5FA1421D">
        <w:rPr>
          <w:rFonts w:ascii="Arial" w:hAnsi="Arial" w:cs="Arial"/>
          <w:b/>
          <w:bCs/>
        </w:rPr>
        <w:t>or:</w:t>
      </w:r>
      <w:r>
        <w:tab/>
      </w:r>
      <w:r w:rsidRPr="5FA1421D">
        <w:rPr>
          <w:rFonts w:ascii="Arial" w:hAnsi="Arial" w:cs="Arial"/>
          <w:b/>
          <w:bCs/>
        </w:rPr>
        <w:t>Approval</w:t>
      </w:r>
    </w:p>
    <w:p w14:paraId="4FA9C872" w14:textId="588A19E6" w:rsidR="00602CFF" w:rsidRDefault="00CD3BE6" w:rsidP="5FA1421D">
      <w:pPr>
        <w:ind w:left="2127" w:hanging="2127"/>
        <w:rPr>
          <w:rFonts w:ascii="Arial" w:hAnsi="Arial" w:cs="Arial"/>
          <w:b/>
          <w:bCs/>
        </w:rPr>
      </w:pPr>
      <w:r w:rsidRPr="5FA1421D">
        <w:rPr>
          <w:rFonts w:ascii="Arial" w:hAnsi="Arial" w:cs="Arial"/>
          <w:b/>
          <w:bCs/>
        </w:rPr>
        <w:t>Agenda Item:</w:t>
      </w:r>
      <w:r>
        <w:tab/>
      </w:r>
      <w:r w:rsidR="00D25FBC" w:rsidRPr="5FA1421D">
        <w:rPr>
          <w:rFonts w:ascii="Arial" w:hAnsi="Arial" w:cs="Arial"/>
          <w:b/>
          <w:bCs/>
        </w:rPr>
        <w:t>20.6.</w:t>
      </w:r>
      <w:r w:rsidR="00F24246" w:rsidRPr="5FA1421D">
        <w:rPr>
          <w:rFonts w:ascii="Arial" w:hAnsi="Arial" w:cs="Arial"/>
          <w:b/>
          <w:bCs/>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80A402A"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provides a view on </w:t>
      </w:r>
      <w:r w:rsidR="00F24246" w:rsidRPr="00F24246">
        <w:rPr>
          <w:rFonts w:ascii="Arial" w:hAnsi="Arial" w:cs="Arial"/>
          <w:i/>
        </w:rPr>
        <w:t>the application traffic mapping to network /user plane connection(s)”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8A61D4" w14:textId="77777777" w:rsidR="0008202B" w:rsidRDefault="0008202B" w:rsidP="00A06E8A">
      <w:r>
        <w:t xml:space="preserve">KI#3 includes this aspect: </w:t>
      </w:r>
    </w:p>
    <w:tbl>
      <w:tblPr>
        <w:tblStyle w:val="TableGrid"/>
        <w:tblW w:w="0" w:type="auto"/>
        <w:tblLook w:val="04A0" w:firstRow="1" w:lastRow="0" w:firstColumn="1" w:lastColumn="0" w:noHBand="0" w:noVBand="1"/>
      </w:tblPr>
      <w:tblGrid>
        <w:gridCol w:w="9629"/>
      </w:tblGrid>
      <w:tr w:rsidR="00D103F2" w14:paraId="14BBE6E4" w14:textId="77777777" w:rsidTr="00D103F2">
        <w:tc>
          <w:tcPr>
            <w:tcW w:w="9629" w:type="dxa"/>
          </w:tcPr>
          <w:p w14:paraId="18533FFE" w14:textId="77777777" w:rsidR="00D103F2" w:rsidRDefault="00D103F2" w:rsidP="00D103F2">
            <w:pPr>
              <w:overflowPunct w:val="0"/>
              <w:autoSpaceDE w:val="0"/>
              <w:autoSpaceDN w:val="0"/>
              <w:adjustRightInd w:val="0"/>
              <w:ind w:left="568" w:hanging="284"/>
              <w:jc w:val="left"/>
              <w:textAlignment w:val="baseline"/>
              <w:rPr>
                <w:rFonts w:eastAsia="Times New Roman"/>
                <w:lang w:eastAsia="en-GB"/>
              </w:rPr>
            </w:pPr>
          </w:p>
          <w:p w14:paraId="164C19E3" w14:textId="7E86E6DA" w:rsidR="00D103F2" w:rsidRPr="00D103F2" w:rsidRDefault="00D103F2" w:rsidP="00D103F2">
            <w:pPr>
              <w:overflowPunct w:val="0"/>
              <w:autoSpaceDE w:val="0"/>
              <w:autoSpaceDN w:val="0"/>
              <w:adjustRightInd w:val="0"/>
              <w:ind w:left="568" w:hanging="284"/>
              <w:jc w:val="left"/>
              <w:textAlignment w:val="baseline"/>
              <w:rPr>
                <w:rFonts w:eastAsia="Times New Roman"/>
                <w:lang w:eastAsia="en-GB"/>
              </w:rPr>
            </w:pPr>
            <w:r w:rsidRPr="00D103F2">
              <w:rPr>
                <w:rFonts w:eastAsia="Times New Roman"/>
                <w:lang w:eastAsia="en-GB"/>
              </w:rPr>
              <w:t>1.</w:t>
            </w:r>
            <w:r w:rsidRPr="00D103F2">
              <w:rPr>
                <w:rFonts w:eastAsia="Times New Roman"/>
                <w:lang w:eastAsia="en-GB"/>
              </w:rPr>
              <w:tab/>
              <w:t>Study the overall design and functionalities of the network slicing in 6G assuming the network slicing in 5GS as starting point for discussions including the following:</w:t>
            </w:r>
          </w:p>
          <w:p w14:paraId="0089CF44" w14:textId="77777777" w:rsidR="00D103F2" w:rsidRPr="00D103F2" w:rsidRDefault="00D103F2" w:rsidP="00D103F2">
            <w:pPr>
              <w:overflowPunct w:val="0"/>
              <w:autoSpaceDE w:val="0"/>
              <w:autoSpaceDN w:val="0"/>
              <w:adjustRightInd w:val="0"/>
              <w:ind w:left="851" w:hanging="284"/>
              <w:jc w:val="left"/>
              <w:textAlignment w:val="baseline"/>
              <w:rPr>
                <w:rFonts w:eastAsia="Times New Roman"/>
                <w:lang w:eastAsia="en-GB"/>
              </w:rPr>
            </w:pPr>
            <w:r w:rsidRPr="00D103F2">
              <w:rPr>
                <w:rFonts w:eastAsia="Times New Roman"/>
                <w:lang w:eastAsia="en-GB"/>
              </w:rPr>
              <w:t>a)</w:t>
            </w:r>
            <w:r w:rsidRPr="00D103F2">
              <w:rPr>
                <w:rFonts w:eastAsia="Times New Roman"/>
                <w:lang w:eastAsia="en-GB"/>
              </w:rPr>
              <w:tab/>
              <w:t>Identify and address any areas of possible improvement and simplification of network slicing.</w:t>
            </w:r>
          </w:p>
          <w:p w14:paraId="1C702158" w14:textId="7C390653" w:rsidR="00D103F2" w:rsidRDefault="00D103F2" w:rsidP="00D103F2">
            <w:pPr>
              <w:overflowPunct w:val="0"/>
              <w:autoSpaceDE w:val="0"/>
              <w:autoSpaceDN w:val="0"/>
              <w:adjustRightInd w:val="0"/>
              <w:ind w:left="851" w:hanging="284"/>
              <w:jc w:val="left"/>
              <w:textAlignment w:val="baseline"/>
            </w:pPr>
            <w:r w:rsidRPr="00D103F2">
              <w:rPr>
                <w:rFonts w:eastAsia="Times New Roman"/>
                <w:lang w:eastAsia="en-GB"/>
              </w:rPr>
              <w:t>b)</w:t>
            </w:r>
            <w:r w:rsidRPr="00D103F2">
              <w:rPr>
                <w:rFonts w:eastAsia="Times New Roman"/>
                <w:lang w:eastAsia="en-GB"/>
              </w:rPr>
              <w:tab/>
              <w:t>Identify and address any improvements of the application traffic mapping to network slice(s)/user plane connection(s).</w:t>
            </w:r>
          </w:p>
        </w:tc>
      </w:tr>
    </w:tbl>
    <w:p w14:paraId="4C6C4944" w14:textId="04567DA2" w:rsidR="0008202B" w:rsidRDefault="0008202B" w:rsidP="00A06E8A"/>
    <w:p w14:paraId="159E0B24" w14:textId="77777777" w:rsidR="00CA7AD7" w:rsidRDefault="00D103F2" w:rsidP="00A06E8A">
      <w:r>
        <w:t xml:space="preserve">This Solution attempts to cover the aspect of </w:t>
      </w:r>
    </w:p>
    <w:p w14:paraId="75C5A8C6" w14:textId="090F1DB6" w:rsidR="00D103F2" w:rsidRDefault="00CA7AD7" w:rsidP="00A06E8A">
      <w:bookmarkStart w:id="0" w:name="_Hlk218841237"/>
      <w:r>
        <w:t>“</w:t>
      </w:r>
      <w:r w:rsidRPr="00CA7AD7">
        <w:t>b)</w:t>
      </w:r>
      <w:r w:rsidRPr="00CA7AD7">
        <w:tab/>
        <w:t>Identify and address any improvements of the application traffic mapping to network slice(s)/user plane connection(s)</w:t>
      </w:r>
      <w:r>
        <w:t>”</w:t>
      </w:r>
    </w:p>
    <w:bookmarkEnd w:id="0"/>
    <w:p w14:paraId="08A307A3" w14:textId="77777777" w:rsidR="00D103F2" w:rsidRPr="00A06E8A" w:rsidRDefault="00D103F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03115E6D" w:rsidR="00BA7C47" w:rsidRPr="000F6242" w:rsidDel="00B62076" w:rsidRDefault="00BA7C47" w:rsidP="00BA7C47">
      <w:pPr>
        <w:rPr>
          <w:del w:id="53" w:author="Baran Elmali (Nokia)" w:date="2026-01-25T22:42:00Z" w16du:dateUtc="2026-01-25T21:42:00Z"/>
          <w:i/>
          <w:iCs/>
          <w:color w:val="0070C0"/>
        </w:rPr>
      </w:pPr>
      <w:del w:id="54" w:author="Baran Elmali (Nokia)" w:date="2026-01-25T22:42:00Z" w16du:dateUtc="2026-01-25T21:42:00Z">
        <w:r w:rsidRPr="000F6242" w:rsidDel="00B62076">
          <w:rPr>
            <w:color w:val="0070C0"/>
          </w:rPr>
          <w:delText xml:space="preserve">Guidance – </w:delText>
        </w:r>
        <w:r w:rsidDel="00B62076">
          <w:rPr>
            <w:color w:val="0070C0"/>
          </w:rPr>
          <w:delText>Fill out the table describing how the solutions map to KIs</w:delText>
        </w:r>
      </w:del>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08202B">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442489">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442489">
            <w:pPr>
              <w:pStyle w:val="TAH"/>
              <w:rPr>
                <w:rFonts w:eastAsia="DengXian"/>
                <w:lang w:eastAsia="zh-CN"/>
              </w:rPr>
            </w:pPr>
            <w:r w:rsidRPr="001D0732">
              <w:rPr>
                <w:rFonts w:eastAsia="DengXian"/>
                <w:lang w:eastAsia="zh-CN"/>
              </w:rPr>
              <w:t>Key Issues</w:t>
            </w:r>
          </w:p>
        </w:tc>
      </w:tr>
      <w:tr w:rsidR="00BA7C47" w:rsidRPr="001D0732" w14:paraId="682D1C49"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442489">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152559F3" w:rsidR="00BA7C47" w:rsidRPr="001D0732" w:rsidRDefault="00BA7C47" w:rsidP="00442489">
            <w:pPr>
              <w:pStyle w:val="TAH"/>
              <w:rPr>
                <w:rFonts w:eastAsia="DengXian"/>
                <w:lang w:eastAsia="zh-CN"/>
              </w:rPr>
            </w:pPr>
            <w:r w:rsidRPr="001D0732">
              <w:rPr>
                <w:rFonts w:eastAsia="DengXian"/>
                <w:lang w:eastAsia="zh-CN"/>
              </w:rPr>
              <w:t>#</w:t>
            </w:r>
            <w:ins w:id="55" w:author="Alessio Casati (Nokia)" w:date="2026-01-06T14:16:00Z" w16du:dateUtc="2026-01-06T14:16:00Z">
              <w:r w:rsidR="0008202B">
                <w:rPr>
                  <w:rFonts w:eastAsia="DengXian"/>
                  <w:lang w:eastAsia="zh-CN"/>
                </w:rPr>
                <w:t>3</w:t>
              </w:r>
            </w:ins>
            <w:del w:id="56" w:author="Alessio Casati (Nokia)" w:date="2026-01-06T14:16:00Z" w16du:dateUtc="2026-01-06T14:16:00Z">
              <w:r w:rsidRPr="001D0732" w:rsidDel="0008202B">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08202B">
            <w:pPr>
              <w:pStyle w:val="TAH"/>
              <w:jc w:val="both"/>
              <w:rPr>
                <w:rFonts w:eastAsia="DengXian"/>
                <w:lang w:eastAsia="zh-CN"/>
              </w:rPr>
            </w:pPr>
            <w:del w:id="57" w:author="Alessio Casati (Nokia)" w:date="2026-01-06T14:16:00Z" w16du:dateUtc="2026-01-06T14:16:00Z">
              <w:r w:rsidRPr="001D0732" w:rsidDel="0008202B">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44248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44248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44248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442489">
            <w:pPr>
              <w:pStyle w:val="TAH"/>
              <w:rPr>
                <w:rFonts w:eastAsia="DengXian"/>
                <w:lang w:eastAsia="zh-CN"/>
              </w:rPr>
            </w:pPr>
          </w:p>
        </w:tc>
      </w:tr>
      <w:tr w:rsidR="00BA7C47" w:rsidRPr="001D0732" w14:paraId="2022471C"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25A304BF" w14:textId="67053EFD" w:rsidR="00BA7C47" w:rsidRPr="001D0732" w:rsidRDefault="00BA7C47" w:rsidP="00442489">
            <w:pPr>
              <w:pStyle w:val="TAH"/>
              <w:rPr>
                <w:rFonts w:eastAsia="DengXian"/>
                <w:lang w:eastAsia="zh-CN"/>
              </w:rPr>
            </w:pPr>
            <w:r w:rsidRPr="001D0732">
              <w:rPr>
                <w:rFonts w:eastAsia="DengXian"/>
                <w:lang w:eastAsia="zh-CN"/>
              </w:rPr>
              <w:t>#</w:t>
            </w:r>
            <w:ins w:id="58" w:author="Alessio Casati (Nokia)" w:date="2026-01-06T14:17:00Z" w16du:dateUtc="2026-01-06T14:17:00Z">
              <w:r w:rsidR="0008202B">
                <w:rPr>
                  <w:rFonts w:eastAsia="DengXian"/>
                  <w:lang w:eastAsia="zh-CN"/>
                </w:rPr>
                <w:t>X3.Y</w:t>
              </w:r>
            </w:ins>
            <w:del w:id="59" w:author="Alessio Casati (Nokia)" w:date="2026-01-06T14:17:00Z" w16du:dateUtc="2026-01-06T14:17:00Z">
              <w:r w:rsidRPr="001D0732" w:rsidDel="0008202B">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442489">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44248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44248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44248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442489">
            <w:pPr>
              <w:pStyle w:val="TAC"/>
              <w:rPr>
                <w:rFonts w:eastAsia="DengXian"/>
                <w:lang w:eastAsia="zh-CN"/>
              </w:rPr>
            </w:pPr>
          </w:p>
        </w:tc>
      </w:tr>
      <w:tr w:rsidR="00BA7C47" w:rsidRPr="001D0732" w:rsidDel="0008202B" w14:paraId="64A1D360" w14:textId="419DD6FF" w:rsidTr="0008202B">
        <w:trPr>
          <w:del w:id="60" w:author="Alessio Casati (Nokia)" w:date="2026-01-06T14:17:00Z"/>
        </w:trPr>
        <w:tc>
          <w:tcPr>
            <w:tcW w:w="1217" w:type="dxa"/>
            <w:tcBorders>
              <w:top w:val="single" w:sz="4" w:space="0" w:color="auto"/>
              <w:left w:val="single" w:sz="4" w:space="0" w:color="auto"/>
              <w:bottom w:val="single" w:sz="4" w:space="0" w:color="auto"/>
              <w:right w:val="single" w:sz="4" w:space="0" w:color="auto"/>
            </w:tcBorders>
            <w:hideMark/>
          </w:tcPr>
          <w:p w14:paraId="5E0EB97D" w14:textId="615CCF63" w:rsidR="00BA7C47" w:rsidRPr="001D0732" w:rsidDel="0008202B" w:rsidRDefault="00BA7C47" w:rsidP="00442489">
            <w:pPr>
              <w:pStyle w:val="TAH"/>
              <w:rPr>
                <w:del w:id="61" w:author="Alessio Casati (Nokia)" w:date="2026-01-06T14:17:00Z" w16du:dateUtc="2026-01-06T14:17:00Z"/>
                <w:rFonts w:eastAsia="DengXian"/>
                <w:lang w:eastAsia="zh-CN"/>
              </w:rPr>
            </w:pPr>
            <w:del w:id="62" w:author="Alessio Casati (Nokia)" w:date="2026-01-06T14:17:00Z" w16du:dateUtc="2026-01-06T14:17:00Z">
              <w:r w:rsidRPr="001D0732" w:rsidDel="0008202B">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75EED2B7" w14:textId="7AF0C775" w:rsidR="00BA7C47" w:rsidRPr="001D0732" w:rsidDel="0008202B" w:rsidRDefault="00BA7C47" w:rsidP="00442489">
            <w:pPr>
              <w:pStyle w:val="TAC"/>
              <w:rPr>
                <w:del w:id="63" w:author="Alessio Casati (Nokia)" w:date="2026-01-06T14:17:00Z" w16du:dateUtc="2026-01-06T14:17:00Z"/>
                <w:rFonts w:eastAsia="DengXian"/>
                <w:lang w:eastAsia="zh-CN"/>
              </w:rPr>
            </w:pPr>
            <w:del w:id="64"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0220CEFD" w:rsidR="00BA7C47" w:rsidRPr="001D0732" w:rsidDel="0008202B" w:rsidRDefault="00BA7C47" w:rsidP="00442489">
            <w:pPr>
              <w:pStyle w:val="TAC"/>
              <w:rPr>
                <w:del w:id="65"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3FB18093" w:rsidR="00BA7C47" w:rsidRPr="001D0732" w:rsidDel="0008202B" w:rsidRDefault="00BA7C47" w:rsidP="00442489">
            <w:pPr>
              <w:pStyle w:val="TAC"/>
              <w:rPr>
                <w:del w:id="66"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179E57E1" w:rsidR="00BA7C47" w:rsidRPr="001D0732" w:rsidDel="0008202B" w:rsidRDefault="00BA7C47" w:rsidP="00442489">
            <w:pPr>
              <w:pStyle w:val="TAC"/>
              <w:rPr>
                <w:del w:id="67"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309E205E" w:rsidR="00BA7C47" w:rsidRPr="001D0732" w:rsidDel="0008202B" w:rsidRDefault="00BA7C47" w:rsidP="00442489">
            <w:pPr>
              <w:pStyle w:val="TAC"/>
              <w:rPr>
                <w:del w:id="6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3D4C7085" w:rsidR="00BA7C47" w:rsidRPr="001D0732" w:rsidDel="0008202B" w:rsidRDefault="00BA7C47" w:rsidP="00442489">
            <w:pPr>
              <w:pStyle w:val="TAC"/>
              <w:rPr>
                <w:del w:id="69"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388564E6" w:rsidR="00BA7C47" w:rsidRPr="001D0732" w:rsidDel="0008202B" w:rsidRDefault="00BA7C47" w:rsidP="00442489">
            <w:pPr>
              <w:pStyle w:val="TAC"/>
              <w:rPr>
                <w:del w:id="70"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07CA970" w:rsidR="00BA7C47" w:rsidRPr="001D0732" w:rsidDel="0008202B" w:rsidRDefault="00BA7C47" w:rsidP="00442489">
            <w:pPr>
              <w:pStyle w:val="TAC"/>
              <w:rPr>
                <w:del w:id="7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97D1E60" w:rsidR="00BA7C47" w:rsidRPr="001D0732" w:rsidDel="0008202B" w:rsidRDefault="00BA7C47" w:rsidP="00442489">
            <w:pPr>
              <w:pStyle w:val="TAC"/>
              <w:rPr>
                <w:del w:id="7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50035045" w:rsidR="00BA7C47" w:rsidRPr="001D0732" w:rsidDel="0008202B" w:rsidRDefault="00BA7C47" w:rsidP="00442489">
            <w:pPr>
              <w:pStyle w:val="TAC"/>
              <w:rPr>
                <w:del w:id="7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2A2B4999" w:rsidR="00BA7C47" w:rsidRPr="001D0732" w:rsidDel="0008202B" w:rsidRDefault="00BA7C47" w:rsidP="00442489">
            <w:pPr>
              <w:pStyle w:val="TAC"/>
              <w:rPr>
                <w:del w:id="7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59B346F3" w:rsidR="00BA7C47" w:rsidRPr="001D0732" w:rsidDel="0008202B" w:rsidRDefault="00BA7C47" w:rsidP="00442489">
            <w:pPr>
              <w:pStyle w:val="TAC"/>
              <w:rPr>
                <w:del w:id="7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4DB5C659" w:rsidR="00BA7C47" w:rsidRPr="001D0732" w:rsidDel="0008202B" w:rsidRDefault="00BA7C47" w:rsidP="00442489">
            <w:pPr>
              <w:pStyle w:val="TAC"/>
              <w:rPr>
                <w:del w:id="7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518717A7" w:rsidR="00BA7C47" w:rsidRPr="001D0732" w:rsidDel="0008202B" w:rsidRDefault="00BA7C47" w:rsidP="00442489">
            <w:pPr>
              <w:pStyle w:val="TAC"/>
              <w:rPr>
                <w:del w:id="7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46A33AE8" w:rsidR="00BA7C47" w:rsidRPr="001D0732" w:rsidDel="0008202B" w:rsidRDefault="00BA7C47" w:rsidP="00442489">
            <w:pPr>
              <w:pStyle w:val="TAC"/>
              <w:rPr>
                <w:del w:id="7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F17BCEE" w:rsidR="00BA7C47" w:rsidRPr="001D0732" w:rsidDel="0008202B" w:rsidRDefault="00BA7C47" w:rsidP="00442489">
            <w:pPr>
              <w:pStyle w:val="TAC"/>
              <w:rPr>
                <w:del w:id="7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4CB7F0D2" w:rsidR="00BA7C47" w:rsidRPr="001D0732" w:rsidDel="0008202B" w:rsidRDefault="00BA7C47" w:rsidP="00442489">
            <w:pPr>
              <w:pStyle w:val="TAC"/>
              <w:rPr>
                <w:del w:id="8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479E7398" w:rsidR="00BA7C47" w:rsidRPr="001D0732" w:rsidDel="0008202B" w:rsidRDefault="00BA7C47" w:rsidP="00442489">
            <w:pPr>
              <w:pStyle w:val="TAC"/>
              <w:rPr>
                <w:del w:id="8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24C556C0" w:rsidR="00BA7C47" w:rsidRPr="001D0732" w:rsidDel="0008202B" w:rsidRDefault="00BA7C47" w:rsidP="00442489">
            <w:pPr>
              <w:pStyle w:val="TAC"/>
              <w:rPr>
                <w:del w:id="82" w:author="Alessio Casati (Nokia)" w:date="2026-01-06T14:17:00Z" w16du:dateUtc="2026-01-06T14:17:00Z"/>
                <w:rFonts w:eastAsia="DengXian"/>
                <w:lang w:eastAsia="zh-CN"/>
              </w:rPr>
            </w:pPr>
          </w:p>
        </w:tc>
      </w:tr>
      <w:tr w:rsidR="00BA7C47" w:rsidRPr="001D0732" w:rsidDel="0008202B" w14:paraId="22942D20" w14:textId="58C0941E" w:rsidTr="0008202B">
        <w:trPr>
          <w:del w:id="83" w:author="Alessio Casati (Nokia)" w:date="2026-01-06T14:17:00Z"/>
        </w:trPr>
        <w:tc>
          <w:tcPr>
            <w:tcW w:w="1217" w:type="dxa"/>
            <w:tcBorders>
              <w:top w:val="single" w:sz="4" w:space="0" w:color="auto"/>
              <w:left w:val="single" w:sz="4" w:space="0" w:color="auto"/>
              <w:bottom w:val="single" w:sz="4" w:space="0" w:color="auto"/>
              <w:right w:val="single" w:sz="4" w:space="0" w:color="auto"/>
            </w:tcBorders>
          </w:tcPr>
          <w:p w14:paraId="58019FE0" w14:textId="45D49D0E" w:rsidR="00BA7C47" w:rsidRPr="001D0732" w:rsidDel="0008202B" w:rsidRDefault="00BA7C47" w:rsidP="00442489">
            <w:pPr>
              <w:pStyle w:val="TAH"/>
              <w:rPr>
                <w:del w:id="84" w:author="Alessio Casati (Nokia)" w:date="2026-01-06T14:17:00Z" w16du:dateUtc="2026-01-06T14:17:00Z"/>
                <w:rFonts w:eastAsia="DengXian"/>
                <w:lang w:eastAsia="zh-CN"/>
              </w:rPr>
            </w:pPr>
            <w:del w:id="85" w:author="Alessio Casati (Nokia)" w:date="2026-01-06T14:17:00Z" w16du:dateUtc="2026-01-06T14:17:00Z">
              <w:r w:rsidDel="0008202B">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515F4C7C" w14:textId="1573EF82" w:rsidR="00BA7C47" w:rsidDel="0008202B" w:rsidRDefault="00BA7C47" w:rsidP="00442489">
            <w:pPr>
              <w:pStyle w:val="TAC"/>
              <w:rPr>
                <w:del w:id="86" w:author="Alessio Casati (Nokia)" w:date="2026-01-06T14:17:00Z" w16du:dateUtc="2026-01-06T14:17:00Z"/>
                <w:rFonts w:eastAsia="DengXian"/>
                <w:lang w:eastAsia="zh-CN"/>
              </w:rPr>
            </w:pPr>
            <w:del w:id="87"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1BB7FE09" w:rsidR="00BA7C47" w:rsidRPr="001D0732" w:rsidDel="0008202B" w:rsidRDefault="00BA7C47" w:rsidP="00442489">
            <w:pPr>
              <w:pStyle w:val="TAC"/>
              <w:rPr>
                <w:del w:id="8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C994E65" w:rsidR="00BA7C47" w:rsidRPr="001D0732" w:rsidDel="0008202B" w:rsidRDefault="00BA7C47" w:rsidP="00442489">
            <w:pPr>
              <w:pStyle w:val="TAC"/>
              <w:rPr>
                <w:del w:id="89"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20618290" w:rsidR="00BA7C47" w:rsidRPr="001D0732" w:rsidDel="0008202B" w:rsidRDefault="00BA7C47" w:rsidP="00442489">
            <w:pPr>
              <w:pStyle w:val="TAC"/>
              <w:rPr>
                <w:del w:id="90"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57DA8A2E" w:rsidR="00BA7C47" w:rsidRPr="001D0732" w:rsidDel="0008202B" w:rsidRDefault="00BA7C47" w:rsidP="00442489">
            <w:pPr>
              <w:pStyle w:val="TAC"/>
              <w:rPr>
                <w:del w:id="91"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5F3E591" w:rsidR="00BA7C47" w:rsidRPr="001D0732" w:rsidDel="0008202B" w:rsidRDefault="00BA7C47" w:rsidP="00442489">
            <w:pPr>
              <w:pStyle w:val="TAC"/>
              <w:rPr>
                <w:del w:id="92"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28BAEA3B" w:rsidR="00BA7C47" w:rsidRPr="001D0732" w:rsidDel="0008202B" w:rsidRDefault="00BA7C47" w:rsidP="00442489">
            <w:pPr>
              <w:pStyle w:val="TAC"/>
              <w:rPr>
                <w:del w:id="93"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25B8AB55" w:rsidR="00BA7C47" w:rsidRPr="001D0732" w:rsidDel="0008202B" w:rsidRDefault="00BA7C47" w:rsidP="00442489">
            <w:pPr>
              <w:pStyle w:val="TAC"/>
              <w:rPr>
                <w:del w:id="9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3891A3D0" w:rsidR="00BA7C47" w:rsidRPr="001D0732" w:rsidDel="0008202B" w:rsidRDefault="00BA7C47" w:rsidP="00442489">
            <w:pPr>
              <w:pStyle w:val="TAC"/>
              <w:rPr>
                <w:del w:id="9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4646246D" w:rsidR="00BA7C47" w:rsidRPr="001D0732" w:rsidDel="0008202B" w:rsidRDefault="00BA7C47" w:rsidP="00442489">
            <w:pPr>
              <w:pStyle w:val="TAC"/>
              <w:rPr>
                <w:del w:id="9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0BF0367A" w:rsidR="00BA7C47" w:rsidRPr="001D0732" w:rsidDel="0008202B" w:rsidRDefault="00BA7C47" w:rsidP="00442489">
            <w:pPr>
              <w:pStyle w:val="TAC"/>
              <w:rPr>
                <w:del w:id="9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1966A7BC" w:rsidR="00BA7C47" w:rsidRPr="001D0732" w:rsidDel="0008202B" w:rsidRDefault="00BA7C47" w:rsidP="00442489">
            <w:pPr>
              <w:pStyle w:val="TAC"/>
              <w:rPr>
                <w:del w:id="9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123DA0BB" w:rsidR="00BA7C47" w:rsidRPr="001D0732" w:rsidDel="0008202B" w:rsidRDefault="00BA7C47" w:rsidP="00442489">
            <w:pPr>
              <w:pStyle w:val="TAC"/>
              <w:rPr>
                <w:del w:id="9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614BD9B5" w:rsidR="00BA7C47" w:rsidRPr="001D0732" w:rsidDel="0008202B" w:rsidRDefault="00BA7C47" w:rsidP="00442489">
            <w:pPr>
              <w:pStyle w:val="TAC"/>
              <w:rPr>
                <w:del w:id="10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35EBE24D" w:rsidR="00BA7C47" w:rsidRPr="001D0732" w:rsidDel="0008202B" w:rsidRDefault="00BA7C47" w:rsidP="00442489">
            <w:pPr>
              <w:pStyle w:val="TAC"/>
              <w:rPr>
                <w:del w:id="10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35556CE1" w:rsidR="00BA7C47" w:rsidRPr="001D0732" w:rsidDel="0008202B" w:rsidRDefault="00BA7C47" w:rsidP="00442489">
            <w:pPr>
              <w:pStyle w:val="TAC"/>
              <w:rPr>
                <w:del w:id="10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293EC377" w:rsidR="00BA7C47" w:rsidRPr="001D0732" w:rsidDel="0008202B" w:rsidRDefault="00BA7C47" w:rsidP="00442489">
            <w:pPr>
              <w:pStyle w:val="TAC"/>
              <w:rPr>
                <w:del w:id="10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67DD69E5" w:rsidR="00BA7C47" w:rsidRPr="001D0732" w:rsidDel="0008202B" w:rsidRDefault="00BA7C47" w:rsidP="00442489">
            <w:pPr>
              <w:pStyle w:val="TAC"/>
              <w:rPr>
                <w:del w:id="10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343462D7" w:rsidR="00BA7C47" w:rsidRPr="001D0732" w:rsidDel="0008202B" w:rsidRDefault="00BA7C47" w:rsidP="00442489">
            <w:pPr>
              <w:pStyle w:val="TAC"/>
              <w:rPr>
                <w:del w:id="105" w:author="Alessio Casati (Nokia)" w:date="2026-01-06T14:17:00Z" w16du:dateUtc="2026-01-06T14:17:00Z"/>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Pr>
        <w:rPr>
          <w:ins w:id="106" w:author="penholder" w:date="2025-12-11T21:04:00Z" w16du:dateUtc="2025-12-11T20:04:00Z"/>
        </w:rPr>
      </w:pPr>
    </w:p>
    <w:p w14:paraId="0588631A" w14:textId="18447603" w:rsidR="00E96F78" w:rsidRPr="00C84B8F" w:rsidRDefault="008856AB" w:rsidP="00A42646">
      <w:pPr>
        <w:pStyle w:val="Heading2"/>
      </w:pPr>
      <w:r w:rsidRPr="008856AB">
        <w:t>6.</w:t>
      </w:r>
      <w:ins w:id="107" w:author="Alessio Casati (Nokia)" w:date="2026-01-06T14:17:00Z" w16du:dateUtc="2026-01-06T14:17:00Z">
        <w:r w:rsidR="0008202B">
          <w:t>3</w:t>
        </w:r>
      </w:ins>
      <w:del w:id="108" w:author="Alessio Casati (Nokia)" w:date="2026-01-06T14:17:00Z" w16du:dateUtc="2026-01-06T14:17:00Z">
        <w:r w:rsidRPr="008856AB" w:rsidDel="0008202B">
          <w:delText>X</w:delText>
        </w:r>
      </w:del>
      <w:r w:rsidRPr="008856AB">
        <w:tab/>
        <w:t>Solutions to KI#</w:t>
      </w:r>
      <w:ins w:id="109" w:author="Alessio Casati (Nokia)" w:date="2026-01-06T14:17:00Z" w16du:dateUtc="2026-01-06T14:17:00Z">
        <w:r w:rsidR="0008202B">
          <w:t>3</w:t>
        </w:r>
      </w:ins>
      <w:del w:id="110" w:author="Alessio Casati (Nokia)" w:date="2026-01-06T14:17:00Z" w16du:dateUtc="2026-01-06T14:17:00Z">
        <w:r w:rsidRPr="008856AB" w:rsidDel="0008202B">
          <w:delText>X</w:delText>
        </w:r>
      </w:del>
    </w:p>
    <w:p w14:paraId="59C83C32" w14:textId="2D3E60A9" w:rsidR="00BA7C47" w:rsidRPr="001D0732" w:rsidRDefault="00BA7C47" w:rsidP="00BA7C47">
      <w:pPr>
        <w:pStyle w:val="Heading3"/>
      </w:pPr>
      <w:bookmarkStart w:id="111" w:name="startOfAnnexes"/>
      <w:bookmarkStart w:id="112" w:name="_Toc204948592"/>
      <w:bookmarkStart w:id="113" w:name="_Toc204948719"/>
      <w:bookmarkStart w:id="114" w:name="_Toc206752137"/>
      <w:bookmarkStart w:id="115" w:name="_Toc214981698"/>
      <w:bookmarkStart w:id="116" w:name="_Toc214989623"/>
      <w:bookmarkStart w:id="117" w:name="_Toc215056200"/>
      <w:bookmarkStart w:id="118" w:name="_Toc215665847"/>
      <w:bookmarkEnd w:id="23"/>
      <w:bookmarkEnd w:id="24"/>
      <w:bookmarkEnd w:id="25"/>
      <w:bookmarkEnd w:id="26"/>
      <w:bookmarkEnd w:id="111"/>
      <w:r>
        <w:t>6.</w:t>
      </w:r>
      <w:ins w:id="119" w:author="Alessio Casati (Nokia)" w:date="2026-01-12T12:35:00Z">
        <w:r w:rsidR="007E407C">
          <w:t>3</w:t>
        </w:r>
      </w:ins>
      <w:del w:id="120" w:author="Alessio Casati (Nokia)" w:date="2026-01-12T12:35:00Z">
        <w:r w:rsidDel="00BA7C47">
          <w:delText>X</w:delText>
        </w:r>
      </w:del>
      <w:r>
        <w:t>.Y</w:t>
      </w:r>
      <w:r>
        <w:tab/>
        <w:t>Solution #</w:t>
      </w:r>
      <w:ins w:id="121" w:author="Alessio Casati (Nokia)" w:date="2026-01-06T14:17:00Z">
        <w:r w:rsidR="0008202B">
          <w:t>3</w:t>
        </w:r>
      </w:ins>
      <w:del w:id="122" w:author="Alessio Casati (Nokia)" w:date="2026-01-06T14:17:00Z">
        <w:r w:rsidDel="00BA7C47">
          <w:delText>X</w:delText>
        </w:r>
      </w:del>
      <w:r>
        <w:t xml:space="preserve">.Y: </w:t>
      </w:r>
      <w:ins w:id="123" w:author="Alessio Casati (Nokia)" w:date="2026-01-09T08:53:00Z">
        <w:r w:rsidR="00CA7AD7">
          <w:t>application traffic mapping to user plane connections</w:t>
        </w:r>
      </w:ins>
      <w:ins w:id="124" w:author="Alessio Casati (Nokia)" w:date="2026-01-12T12:59:00Z">
        <w:r w:rsidR="00F24246">
          <w:t xml:space="preserve"> in network slices</w:t>
        </w:r>
      </w:ins>
      <w:ins w:id="125" w:author="Alessio Casati (Nokia)" w:date="2026-01-09T08:53:00Z">
        <w:r w:rsidR="00CA7AD7">
          <w:t>.</w:t>
        </w:r>
      </w:ins>
      <w:del w:id="126" w:author="Alessio Casati (Nokia)" w:date="2026-01-06T14:30:00Z">
        <w:r w:rsidDel="00BA7C47">
          <w:delText>&lt;Solution Title&gt;</w:delText>
        </w:r>
      </w:del>
      <w:bookmarkEnd w:id="112"/>
      <w:bookmarkEnd w:id="113"/>
      <w:bookmarkEnd w:id="114"/>
      <w:bookmarkEnd w:id="115"/>
      <w:bookmarkEnd w:id="116"/>
      <w:bookmarkEnd w:id="117"/>
      <w:bookmarkEnd w:id="118"/>
    </w:p>
    <w:p w14:paraId="71BA2F04" w14:textId="6A75E693" w:rsidR="00BA7C47" w:rsidRPr="001D0732" w:rsidRDefault="00BA7C47" w:rsidP="00BA7C47">
      <w:pPr>
        <w:pStyle w:val="Heading4"/>
      </w:pPr>
      <w:bookmarkStart w:id="127" w:name="_Toc500949099"/>
      <w:bookmarkStart w:id="128" w:name="_Toc204948593"/>
      <w:bookmarkStart w:id="129" w:name="_Toc204948720"/>
      <w:bookmarkStart w:id="130" w:name="_Toc206752138"/>
      <w:bookmarkStart w:id="131" w:name="_Toc214981699"/>
      <w:bookmarkStart w:id="132" w:name="_Toc214989624"/>
      <w:bookmarkStart w:id="133" w:name="_Toc215056201"/>
      <w:bookmarkStart w:id="134" w:name="_Toc215665848"/>
      <w:r w:rsidRPr="001D0732">
        <w:t>6.</w:t>
      </w:r>
      <w:ins w:id="135" w:author="Alessio Casati (Nokia)" w:date="2026-01-12T12:35:00Z" w16du:dateUtc="2026-01-12T12:35:00Z">
        <w:r w:rsidR="007E407C">
          <w:t>3</w:t>
        </w:r>
      </w:ins>
      <w:del w:id="136" w:author="Alessio Casati (Nokia)" w:date="2026-01-12T12:35:00Z" w16du:dateUtc="2026-01-12T12:35:00Z">
        <w:r w:rsidRPr="001D0732" w:rsidDel="007E407C">
          <w:delText>X</w:delText>
        </w:r>
      </w:del>
      <w:r w:rsidRPr="001D0732">
        <w:t>.Y.0</w:t>
      </w:r>
      <w:r w:rsidRPr="001D0732">
        <w:tab/>
      </w:r>
      <w:bookmarkEnd w:id="127"/>
      <w:r w:rsidR="005929EF">
        <w:t xml:space="preserve">Topic addressed and </w:t>
      </w:r>
      <w:r w:rsidRPr="001D0732">
        <w:t>High-level solution Principles</w:t>
      </w:r>
      <w:bookmarkEnd w:id="128"/>
      <w:bookmarkEnd w:id="129"/>
      <w:bookmarkEnd w:id="130"/>
      <w:bookmarkEnd w:id="131"/>
      <w:bookmarkEnd w:id="132"/>
      <w:bookmarkEnd w:id="133"/>
      <w:bookmarkEnd w:id="134"/>
    </w:p>
    <w:p w14:paraId="41EAC2C1" w14:textId="621CB593" w:rsidR="00BA7C47" w:rsidRPr="005751D5" w:rsidDel="00A42646" w:rsidRDefault="00BA7C47" w:rsidP="00BA7C47">
      <w:pPr>
        <w:rPr>
          <w:del w:id="137" w:author="Alessio Casati (Nokia)" w:date="2026-01-06T14:35:00Z" w16du:dateUtc="2026-01-06T14:35:00Z"/>
          <w:color w:val="0070C0"/>
        </w:rPr>
      </w:pPr>
      <w:bookmarkStart w:id="138" w:name="_Toc500949101"/>
      <w:del w:id="139" w:author="Alessio Casati (Nokia)" w:date="2026-01-06T14:35:00Z" w16du:dateUtc="2026-01-06T14:35:00Z">
        <w:r w:rsidRPr="005751D5" w:rsidDel="00A42646">
          <w:rPr>
            <w:color w:val="0070C0"/>
          </w:rPr>
          <w:delText xml:space="preserve">Guidance – include in this clause: </w:delText>
        </w:r>
      </w:del>
    </w:p>
    <w:p w14:paraId="327483F4" w14:textId="48529E92" w:rsidR="00BA7C47" w:rsidRPr="005751D5" w:rsidDel="00A42646" w:rsidRDefault="00BA7C47" w:rsidP="00BA7C47">
      <w:pPr>
        <w:pStyle w:val="B1"/>
        <w:rPr>
          <w:del w:id="140" w:author="Alessio Casati (Nokia)" w:date="2026-01-06T14:35:00Z" w16du:dateUtc="2026-01-06T14:35:00Z"/>
          <w:color w:val="0070C0"/>
        </w:rPr>
      </w:pPr>
      <w:del w:id="141"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005929EF" w:rsidDel="00A42646">
          <w:rPr>
            <w:color w:val="0070C0"/>
          </w:rPr>
          <w:delText xml:space="preserve">clear </w:delText>
        </w:r>
        <w:r w:rsidRPr="005751D5" w:rsidDel="00A42646">
          <w:rPr>
            <w:color w:val="0070C0"/>
          </w:rPr>
          <w:delText xml:space="preserve">description of which </w:delText>
        </w:r>
        <w:r w:rsidR="00A24C62" w:rsidRPr="005751D5" w:rsidDel="00A42646">
          <w:rPr>
            <w:color w:val="0070C0"/>
          </w:rPr>
          <w:delText xml:space="preserve">topic the solution addresses. A topic could be a </w:delText>
        </w:r>
        <w:r w:rsidR="00A75813" w:rsidRPr="005751D5" w:rsidDel="00A42646">
          <w:rPr>
            <w:color w:val="0070C0"/>
          </w:rPr>
          <w:delText xml:space="preserve">whole </w:delText>
        </w:r>
        <w:r w:rsidR="00A24C62" w:rsidRPr="005751D5" w:rsidDel="00A42646">
          <w:rPr>
            <w:color w:val="0070C0"/>
          </w:rPr>
          <w:delText>KI, a sub-set of a KI (e.g. a bullet of a KI)</w:delText>
        </w:r>
        <w:r w:rsidR="00E83855" w:rsidRPr="005751D5" w:rsidDel="00A42646">
          <w:rPr>
            <w:color w:val="0070C0"/>
          </w:rPr>
          <w:delText xml:space="preserve">, multiple KIs, or subsets of multiple KIs </w:delText>
        </w:r>
      </w:del>
    </w:p>
    <w:p w14:paraId="13E3BE11" w14:textId="618B37BB" w:rsidR="00DE1E17" w:rsidRPr="005751D5" w:rsidDel="00A42646" w:rsidRDefault="00DE1E17" w:rsidP="00BA7C47">
      <w:pPr>
        <w:pStyle w:val="B1"/>
        <w:rPr>
          <w:del w:id="142" w:author="Alessio Casati (Nokia)" w:date="2026-01-06T14:35:00Z" w16du:dateUtc="2026-01-06T14:35:00Z"/>
          <w:color w:val="0070C0"/>
        </w:rPr>
      </w:pPr>
      <w:del w:id="143"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Pr="005751D5" w:rsidDel="00A42646">
          <w:rPr>
            <w:color w:val="0070C0"/>
          </w:rPr>
          <w:delText>description of the high level principles of the solution, e.g. in bullet form</w:delText>
        </w:r>
        <w:r w:rsidR="00EC7619" w:rsidRPr="005751D5" w:rsidDel="00A42646">
          <w:rPr>
            <w:color w:val="0070C0"/>
          </w:rPr>
          <w:delText>, describing the key architectural points that are proposed by the solution.</w:delText>
        </w:r>
      </w:del>
    </w:p>
    <w:p w14:paraId="6ACABC3C" w14:textId="77777777" w:rsidR="00A42646" w:rsidRDefault="00A42646" w:rsidP="00BA7C47">
      <w:pPr>
        <w:rPr>
          <w:ins w:id="144" w:author="Alessio Casati (Nokia)" w:date="2026-01-06T14:37:00Z" w16du:dateUtc="2026-01-06T14:37:00Z"/>
        </w:rPr>
      </w:pPr>
      <w:ins w:id="145" w:author="Alessio Casati (Nokia)" w:date="2026-01-06T14:36:00Z" w16du:dateUtc="2026-01-06T14:36:00Z">
        <w:r>
          <w:t>KI#3 include</w:t>
        </w:r>
      </w:ins>
      <w:ins w:id="146" w:author="Alessio Casati (Nokia)" w:date="2026-01-06T14:37:00Z" w16du:dateUtc="2026-01-06T14:37:00Z">
        <w:r>
          <w:t>s this aspect:</w:t>
        </w:r>
      </w:ins>
    </w:p>
    <w:p w14:paraId="697342E0" w14:textId="77777777" w:rsidR="00CA7AD7" w:rsidRDefault="00CA7AD7" w:rsidP="00732F29">
      <w:pPr>
        <w:rPr>
          <w:ins w:id="147" w:author="Alessio Casati (Nokia)" w:date="2026-01-09T08:53:00Z" w16du:dateUtc="2026-01-09T08:53:00Z"/>
        </w:rPr>
      </w:pPr>
      <w:ins w:id="148" w:author="Alessio Casati (Nokia)" w:date="2026-01-09T08:53:00Z" w16du:dateUtc="2026-01-09T08:53:00Z">
        <w:r w:rsidRPr="00CA7AD7">
          <w:t>“b)</w:t>
        </w:r>
        <w:r w:rsidRPr="00CA7AD7">
          <w:tab/>
          <w:t>Identify and address any improvements of the application traffic mapping to network slice(s)/user plane connection(s)”</w:t>
        </w:r>
      </w:ins>
    </w:p>
    <w:p w14:paraId="224680EA" w14:textId="598E76D5" w:rsidR="006F09A3" w:rsidRDefault="00A42646" w:rsidP="006F09A3">
      <w:pPr>
        <w:rPr>
          <w:ins w:id="149" w:author="Alessio Casati (Nokia)" w:date="2026-01-27T17:31:00Z" w16du:dateUtc="2026-01-27T17:31:00Z"/>
        </w:rPr>
      </w:pPr>
      <w:ins w:id="150" w:author="Alessio Casati (Nokia)" w:date="2026-01-06T14:36:00Z" w16du:dateUtc="2026-01-06T14:36:00Z">
        <w:r>
          <w:t xml:space="preserve">This solution covers the aspect of </w:t>
        </w:r>
      </w:ins>
      <w:ins w:id="151" w:author="Alessio Casati (Nokia)" w:date="2026-01-09T08:53:00Z" w16du:dateUtc="2026-01-09T08:53:00Z">
        <w:r w:rsidR="00CA7AD7">
          <w:t xml:space="preserve">the mapping </w:t>
        </w:r>
      </w:ins>
      <w:ins w:id="152" w:author="Alessio Casati (Nokia)" w:date="2026-01-09T08:54:00Z" w16du:dateUtc="2026-01-09T08:54:00Z">
        <w:r w:rsidR="00CA7AD7">
          <w:t xml:space="preserve">of application traffic to 6G user plane connections. The following </w:t>
        </w:r>
      </w:ins>
      <w:ins w:id="153" w:author="Alessio Casati (Nokia)" w:date="2026-01-23T11:40:00Z" w16du:dateUtc="2026-01-23T11:40:00Z">
        <w:r w:rsidR="00851E96">
          <w:t xml:space="preserve">Table 6.3.Y.0.1 includes </w:t>
        </w:r>
      </w:ins>
      <w:ins w:id="154" w:author="Alessio Casati (Nokia)" w:date="2026-01-09T08:54:00Z" w16du:dateUtc="2026-01-09T08:54:00Z">
        <w:r w:rsidR="00CA7AD7">
          <w:t>principles</w:t>
        </w:r>
      </w:ins>
      <w:ins w:id="155" w:author="Alessio Casati (Nokia)" w:date="2026-01-23T11:40:00Z" w16du:dateUtc="2026-01-23T11:40:00Z">
        <w:r w:rsidR="00851E96">
          <w:t xml:space="preserve"> of the proposed solution</w:t>
        </w:r>
      </w:ins>
      <w:ins w:id="156" w:author="Alessio Casati (Nokia)" w:date="2026-01-09T08:54:00Z" w16du:dateUtc="2026-01-09T08:54:00Z">
        <w:r w:rsidR="00CA7AD7">
          <w:t xml:space="preserve"> and</w:t>
        </w:r>
      </w:ins>
      <w:ins w:id="157" w:author="Alessio Casati (Nokia)" w:date="2026-01-23T11:37:00Z" w16du:dateUtc="2026-01-23T11:37:00Z">
        <w:r w:rsidR="00851E96">
          <w:t xml:space="preserve"> related</w:t>
        </w:r>
      </w:ins>
      <w:ins w:id="158" w:author="Alessio Casati (Nokia)" w:date="2026-01-09T08:54:00Z" w16du:dateUtc="2026-01-09T08:54:00Z">
        <w:r w:rsidR="00CA7AD7">
          <w:t xml:space="preserve"> rationale are proposed by this solution.</w:t>
        </w:r>
      </w:ins>
      <w:ins w:id="159" w:author="Alessio Casati (Nokia)" w:date="2026-01-23T11:40:00Z" w16du:dateUtc="2026-01-23T11:40:00Z">
        <w:r w:rsidR="00851E96">
          <w:t xml:space="preserve"> It</w:t>
        </w:r>
      </w:ins>
      <w:ins w:id="160" w:author="Alessio Casati (Nokia)" w:date="2026-01-23T11:41:00Z" w16du:dateUtc="2026-01-23T11:41:00Z">
        <w:r w:rsidR="00851E96">
          <w:t xml:space="preserve"> is</w:t>
        </w:r>
      </w:ins>
      <w:ins w:id="161" w:author="Alessio Casati (Nokia)" w:date="2026-01-23T11:40:00Z" w16du:dateUtc="2026-01-23T11:40:00Z">
        <w:r w:rsidR="00851E96">
          <w:t xml:space="preserve"> largely advocate</w:t>
        </w:r>
      </w:ins>
      <w:ins w:id="162" w:author="Alessio Casati (Nokia)" w:date="2026-01-23T11:41:00Z" w16du:dateUtc="2026-01-23T11:41:00Z">
        <w:r w:rsidR="00851E96">
          <w:t xml:space="preserve">d </w:t>
        </w:r>
      </w:ins>
      <w:ins w:id="163" w:author="Alessio Casati (Nokia)" w:date="2026-01-27T17:34:00Z" w16du:dateUtc="2026-01-27T17:34:00Z">
        <w:r w:rsidR="006F09A3">
          <w:t>to</w:t>
        </w:r>
      </w:ins>
      <w:ins w:id="164" w:author="Alessio Casati (Nokia)" w:date="2026-01-23T11:40:00Z" w16du:dateUtc="2026-01-23T11:40:00Z">
        <w:r w:rsidR="00851E96">
          <w:t xml:space="preserve"> reuse the existing</w:t>
        </w:r>
      </w:ins>
      <w:ins w:id="165" w:author="Alessio Casati (Nokia)" w:date="2026-01-23T11:41:00Z" w16du:dateUtc="2026-01-23T11:41:00Z">
        <w:r w:rsidR="00851E96">
          <w:t xml:space="preserve"> URSP</w:t>
        </w:r>
      </w:ins>
      <w:ins w:id="166" w:author="Alessio Casati (Nokia)" w:date="2026-01-23T11:40:00Z" w16du:dateUtc="2026-01-23T11:40:00Z">
        <w:r w:rsidR="00851E96">
          <w:t xml:space="preserve"> paradigm, with the rationale for doing tha</w:t>
        </w:r>
      </w:ins>
      <w:ins w:id="167" w:author="Alessio Casati (Nokia)" w:date="2026-01-23T11:41:00Z" w16du:dateUtc="2026-01-23T11:41:00Z">
        <w:r w:rsidR="00851E96">
          <w:t>t.</w:t>
        </w:r>
      </w:ins>
    </w:p>
    <w:p w14:paraId="1A91E68A" w14:textId="6E071F3E" w:rsidR="006F09A3" w:rsidRDefault="006F09A3" w:rsidP="006F09A3">
      <w:pPr>
        <w:pStyle w:val="TH"/>
        <w:rPr>
          <w:ins w:id="168" w:author="Alessio Casati (Nokia)" w:date="2026-01-27T17:30:00Z" w16du:dateUtc="2026-01-27T17:30:00Z"/>
        </w:rPr>
      </w:pPr>
      <w:ins w:id="169" w:author="Alessio Casati (Nokia)" w:date="2026-01-27T17:30:00Z" w16du:dateUtc="2026-01-27T17:30:00Z">
        <w:r>
          <w:t>Table 6.3.Y.0-1: Application traffic mapping: principles for agreement and related rationale</w:t>
        </w:r>
      </w:ins>
    </w:p>
    <w:tbl>
      <w:tblPr>
        <w:tblStyle w:val="TableGrid"/>
        <w:tblW w:w="0" w:type="auto"/>
        <w:tblLook w:val="04A0" w:firstRow="1" w:lastRow="0" w:firstColumn="1" w:lastColumn="0" w:noHBand="0" w:noVBand="1"/>
      </w:tblPr>
      <w:tblGrid>
        <w:gridCol w:w="4814"/>
        <w:gridCol w:w="4815"/>
        <w:tblGridChange w:id="170">
          <w:tblGrid>
            <w:gridCol w:w="4814"/>
            <w:gridCol w:w="4815"/>
          </w:tblGrid>
        </w:tblGridChange>
      </w:tblGrid>
      <w:tr w:rsidR="006F09A3" w14:paraId="5AE2A8CE" w14:textId="77777777" w:rsidTr="0084766B">
        <w:trPr>
          <w:ins w:id="171" w:author="Alessio Casati (Nokia)" w:date="2026-01-27T17:30:00Z" w16du:dateUtc="2026-01-27T17:30:00Z"/>
        </w:trPr>
        <w:tc>
          <w:tcPr>
            <w:tcW w:w="4814" w:type="dxa"/>
          </w:tcPr>
          <w:p w14:paraId="145D2D8E" w14:textId="77777777" w:rsidR="006F09A3" w:rsidRDefault="006F09A3" w:rsidP="006F09A3">
            <w:pPr>
              <w:pStyle w:val="TAH"/>
              <w:rPr>
                <w:ins w:id="172" w:author="Alessio Casati (Nokia)" w:date="2026-01-27T17:30:00Z" w16du:dateUtc="2026-01-27T17:30:00Z"/>
              </w:rPr>
            </w:pPr>
            <w:ins w:id="173" w:author="Alessio Casati (Nokia)" w:date="2026-01-27T17:30:00Z" w16du:dateUtc="2026-01-27T17:30:00Z">
              <w:r>
                <w:t>Principle</w:t>
              </w:r>
            </w:ins>
          </w:p>
        </w:tc>
        <w:tc>
          <w:tcPr>
            <w:tcW w:w="4815" w:type="dxa"/>
          </w:tcPr>
          <w:p w14:paraId="55A94C58" w14:textId="77777777" w:rsidR="006F09A3" w:rsidRDefault="006F09A3" w:rsidP="006F09A3">
            <w:pPr>
              <w:pStyle w:val="TAH"/>
              <w:rPr>
                <w:ins w:id="174" w:author="Alessio Casati (Nokia)" w:date="2026-01-27T17:30:00Z" w16du:dateUtc="2026-01-27T17:30:00Z"/>
              </w:rPr>
            </w:pPr>
            <w:ins w:id="175" w:author="Alessio Casati (Nokia)" w:date="2026-01-27T17:30:00Z" w16du:dateUtc="2026-01-27T17:30:00Z">
              <w:r>
                <w:t>Rationale</w:t>
              </w:r>
            </w:ins>
          </w:p>
        </w:tc>
      </w:tr>
      <w:tr w:rsidR="006F09A3" w14:paraId="0FADB8C2" w14:textId="77777777" w:rsidTr="0084766B">
        <w:trPr>
          <w:ins w:id="176" w:author="Alessio Casati (Nokia)" w:date="2026-01-27T17:30:00Z" w16du:dateUtc="2026-01-27T17:30:00Z"/>
        </w:trPr>
        <w:tc>
          <w:tcPr>
            <w:tcW w:w="4814" w:type="dxa"/>
          </w:tcPr>
          <w:p w14:paraId="4472C2B3" w14:textId="77777777" w:rsidR="006F09A3" w:rsidRDefault="006F09A3" w:rsidP="0084766B">
            <w:pPr>
              <w:pStyle w:val="TAL"/>
              <w:rPr>
                <w:ins w:id="177" w:author="Alessio Casati (Nokia)" w:date="2026-01-27T17:30:00Z" w16du:dateUtc="2026-01-27T17:30:00Z"/>
              </w:rPr>
            </w:pPr>
            <w:ins w:id="178" w:author="Alessio Casati (Nokia)" w:date="2026-01-27T17:30:00Z" w16du:dateUtc="2026-01-27T17:30:00Z">
              <w:r>
                <w:t>1.</w:t>
              </w:r>
              <w:r>
                <w:tab/>
                <w:t>The Home PLMN is in charge of deciding what application traffic maps to what user plane connection.</w:t>
              </w:r>
            </w:ins>
          </w:p>
        </w:tc>
        <w:tc>
          <w:tcPr>
            <w:tcW w:w="4815" w:type="dxa"/>
          </w:tcPr>
          <w:p w14:paraId="01A41B08" w14:textId="77777777" w:rsidR="006F09A3" w:rsidRDefault="006F09A3" w:rsidP="0084766B">
            <w:pPr>
              <w:pStyle w:val="TAL"/>
              <w:rPr>
                <w:ins w:id="179" w:author="Alessio Casati (Nokia)" w:date="2026-01-27T17:30:00Z" w16du:dateUtc="2026-01-27T17:30:00Z"/>
              </w:rPr>
            </w:pPr>
            <w:ins w:id="180" w:author="Alessio Casati (Nokia)" w:date="2026-01-27T17:30:00Z" w16du:dateUtc="2026-01-27T17:30:00Z">
              <w:r w:rsidRPr="5FA1421D">
                <w:rPr>
                  <w:lang w:val="en-US"/>
                </w:rPr>
                <w:t xml:space="preserve">It is imperative that the operator that holds the contract with the subscriber defines the policy of what UP connection to use for which traffic. If this is not the case the HPLMN cannot be responsible for </w:t>
              </w:r>
              <w:proofErr w:type="gramStart"/>
              <w:r w:rsidRPr="5FA1421D">
                <w:rPr>
                  <w:lang w:val="en-US"/>
                </w:rPr>
                <w:t>service</w:t>
              </w:r>
              <w:proofErr w:type="gramEnd"/>
              <w:r w:rsidRPr="5FA1421D">
                <w:rPr>
                  <w:lang w:val="en-US"/>
                </w:rPr>
                <w:t xml:space="preserve"> SLA in roaming </w:t>
              </w:r>
              <w:proofErr w:type="gramStart"/>
              <w:r w:rsidRPr="5FA1421D">
                <w:rPr>
                  <w:lang w:val="en-US"/>
                </w:rPr>
                <w:t>case</w:t>
              </w:r>
              <w:proofErr w:type="gramEnd"/>
              <w:r w:rsidRPr="5FA1421D">
                <w:rPr>
                  <w:lang w:val="en-US"/>
                </w:rPr>
                <w:t xml:space="preserve"> which should not be the case as this would then require a business relationship with the PLMN in the roaming country, i.e. a new subscription (e.g. </w:t>
              </w:r>
              <w:proofErr w:type="spellStart"/>
              <w:r w:rsidRPr="5FA1421D">
                <w:rPr>
                  <w:lang w:val="en-US"/>
                </w:rPr>
                <w:t>eSIM</w:t>
              </w:r>
              <w:proofErr w:type="spellEnd"/>
              <w:r w:rsidRPr="5FA1421D">
                <w:rPr>
                  <w:lang w:val="en-US"/>
                </w:rPr>
                <w:t>).</w:t>
              </w:r>
            </w:ins>
          </w:p>
        </w:tc>
      </w:tr>
      <w:tr w:rsidR="006F09A3" w14:paraId="27DE2B87" w14:textId="77777777" w:rsidTr="0084766B">
        <w:trPr>
          <w:ins w:id="181" w:author="Alessio Casati (Nokia)" w:date="2026-01-27T17:30:00Z" w16du:dateUtc="2026-01-27T17:30:00Z"/>
        </w:trPr>
        <w:tc>
          <w:tcPr>
            <w:tcW w:w="4814" w:type="dxa"/>
          </w:tcPr>
          <w:p w14:paraId="16959C75" w14:textId="77777777" w:rsidR="006F09A3" w:rsidRDefault="006F09A3" w:rsidP="0084766B">
            <w:pPr>
              <w:pStyle w:val="TAL"/>
              <w:rPr>
                <w:ins w:id="182" w:author="Alessio Casati (Nokia)" w:date="2026-01-27T17:30:00Z" w16du:dateUtc="2026-01-27T17:30:00Z"/>
              </w:rPr>
            </w:pPr>
            <w:ins w:id="183" w:author="Alessio Casati (Nokia)" w:date="2026-01-27T17:30:00Z" w16du:dateUtc="2026-01-27T17:30:00Z">
              <w:r w:rsidRPr="5FA1421D">
                <w:rPr>
                  <w:lang w:val="en-US"/>
                </w:rPr>
                <w:t>2.</w:t>
              </w:r>
              <w:r>
                <w:tab/>
              </w:r>
              <w:r w:rsidRPr="5FA1421D">
                <w:rPr>
                  <w:lang w:val="en-US"/>
                </w:rPr>
                <w:t xml:space="preserve">The HPLMN </w:t>
              </w:r>
              <w:proofErr w:type="gramStart"/>
              <w:r w:rsidRPr="5FA1421D">
                <w:rPr>
                  <w:lang w:val="en-US"/>
                </w:rPr>
                <w:t>is in charge of</w:t>
              </w:r>
              <w:proofErr w:type="gramEnd"/>
              <w:r w:rsidRPr="5FA1421D">
                <w:rPr>
                  <w:lang w:val="en-US"/>
                </w:rPr>
                <w:t xml:space="preserve"> whether to allow any VPLMN to provide own rules and if so for which traffic, on how to map traffic to user plane connections.</w:t>
              </w:r>
            </w:ins>
          </w:p>
          <w:p w14:paraId="049FF968" w14:textId="77777777" w:rsidR="006F09A3" w:rsidRDefault="006F09A3" w:rsidP="0084766B">
            <w:pPr>
              <w:pStyle w:val="TAL"/>
              <w:rPr>
                <w:ins w:id="184" w:author="Alessio Casati (Nokia)" w:date="2026-01-27T17:30:00Z" w16du:dateUtc="2026-01-27T17:30:00Z"/>
              </w:rPr>
            </w:pPr>
          </w:p>
        </w:tc>
        <w:tc>
          <w:tcPr>
            <w:tcW w:w="4815" w:type="dxa"/>
          </w:tcPr>
          <w:p w14:paraId="082FABCA" w14:textId="77777777" w:rsidR="006F09A3" w:rsidRDefault="006F09A3" w:rsidP="0084766B">
            <w:pPr>
              <w:pStyle w:val="TAL"/>
              <w:rPr>
                <w:ins w:id="185" w:author="Alessio Casati (Nokia)" w:date="2026-01-27T17:30:00Z" w16du:dateUtc="2026-01-27T17:30:00Z"/>
              </w:rPr>
            </w:pPr>
            <w:ins w:id="186" w:author="Alessio Casati (Nokia)" w:date="2026-01-27T17:30:00Z" w16du:dateUtc="2026-01-27T17:30:00Z">
              <w:r>
                <w:t>See rationale above</w:t>
              </w:r>
            </w:ins>
          </w:p>
        </w:tc>
      </w:tr>
      <w:tr w:rsidR="006F09A3" w14:paraId="3C3BD020" w14:textId="77777777" w:rsidTr="0084766B">
        <w:trPr>
          <w:ins w:id="187" w:author="Alessio Casati (Nokia)" w:date="2026-01-27T17:30:00Z" w16du:dateUtc="2026-01-27T17:30:00Z"/>
        </w:trPr>
        <w:tc>
          <w:tcPr>
            <w:tcW w:w="4814" w:type="dxa"/>
          </w:tcPr>
          <w:p w14:paraId="1138B2A6" w14:textId="77777777" w:rsidR="006F09A3" w:rsidRDefault="006F09A3" w:rsidP="0084766B">
            <w:pPr>
              <w:pStyle w:val="TAL"/>
              <w:rPr>
                <w:ins w:id="188" w:author="Alessio Casati (Nokia)" w:date="2026-01-27T17:30:00Z" w16du:dateUtc="2026-01-27T17:30:00Z"/>
              </w:rPr>
            </w:pPr>
            <w:ins w:id="189" w:author="Alessio Casati (Nokia)" w:date="2026-01-27T17:30:00Z" w16du:dateUtc="2026-01-27T17:30:00Z">
              <w:r>
                <w:t>3.</w:t>
              </w:r>
              <w:r>
                <w:tab/>
                <w:t>A user plane connection is defined by a DNN and a S-NSSAI</w:t>
              </w:r>
            </w:ins>
          </w:p>
        </w:tc>
        <w:tc>
          <w:tcPr>
            <w:tcW w:w="4815" w:type="dxa"/>
          </w:tcPr>
          <w:p w14:paraId="472A48E8" w14:textId="35B83A94" w:rsidR="006F09A3" w:rsidRDefault="006F09A3" w:rsidP="0084766B">
            <w:pPr>
              <w:pStyle w:val="TAL"/>
              <w:rPr>
                <w:ins w:id="190" w:author="Alessio Casati (Nokia)" w:date="2026-01-27T17:30:00Z" w16du:dateUtc="2026-01-27T17:30:00Z"/>
                <w:lang w:val="en-US"/>
              </w:rPr>
            </w:pPr>
            <w:ins w:id="191" w:author="Alessio Casati (Nokia)" w:date="2026-01-27T17:30:00Z" w16du:dateUtc="2026-01-27T17:30:00Z">
              <w:r w:rsidRPr="5FA1421D">
                <w:rPr>
                  <w:lang w:val="en-US"/>
                </w:rPr>
                <w:t xml:space="preserve">It is assumed that 6G system like 5GS is based on the concept that a PLMN is delivering one or more virtual network capabilities to its subscribers. In general, it is assumed </w:t>
              </w:r>
              <w:proofErr w:type="spellStart"/>
              <w:r w:rsidRPr="5FA1421D">
                <w:rPr>
                  <w:lang w:val="en-US"/>
                </w:rPr>
                <w:t>th</w:t>
              </w:r>
            </w:ins>
            <w:ins w:id="192" w:author="Alessio Casati (Nokia)" w:date="2026-01-27T17:34:00Z" w16du:dateUtc="2026-01-27T17:34:00Z">
              <w:r>
                <w:rPr>
                  <w:lang w:val="en-US"/>
                </w:rPr>
                <w:t>re</w:t>
              </w:r>
              <w:proofErr w:type="spellEnd"/>
              <w:r>
                <w:rPr>
                  <w:lang w:val="en-US"/>
                </w:rPr>
                <w:t xml:space="preserve"> is a </w:t>
              </w:r>
            </w:ins>
            <w:ins w:id="193" w:author="Alessio Casati (Nokia)" w:date="2026-01-27T17:30:00Z" w16du:dateUtc="2026-01-27T17:30:00Z">
              <w:r w:rsidRPr="5FA1421D">
                <w:rPr>
                  <w:lang w:val="en-US"/>
                </w:rPr>
                <w:t>need to retain compatibility with the concept that 5GS networks are “sliced” hence the association of a DNN to a S-NSSAI in the network is required.</w:t>
              </w:r>
            </w:ins>
          </w:p>
        </w:tc>
      </w:tr>
      <w:tr w:rsidR="006F09A3" w:rsidRPr="00EA5D7F" w14:paraId="251C5A39" w14:textId="77777777" w:rsidTr="0084766B">
        <w:trPr>
          <w:ins w:id="194" w:author="Alessio Casati (Nokia)" w:date="2026-01-27T17:30:00Z" w16du:dateUtc="2026-01-27T17:30:00Z"/>
        </w:trPr>
        <w:tc>
          <w:tcPr>
            <w:tcW w:w="4814" w:type="dxa"/>
            <w:tcBorders>
              <w:top w:val="single" w:sz="4" w:space="0" w:color="auto"/>
              <w:left w:val="single" w:sz="4" w:space="0" w:color="auto"/>
              <w:bottom w:val="single" w:sz="4" w:space="0" w:color="auto"/>
              <w:right w:val="single" w:sz="4" w:space="0" w:color="auto"/>
            </w:tcBorders>
          </w:tcPr>
          <w:p w14:paraId="5DAC23B4" w14:textId="77777777" w:rsidR="006F09A3" w:rsidRPr="00EA5D7F" w:rsidRDefault="006F09A3" w:rsidP="0084766B">
            <w:pPr>
              <w:pStyle w:val="TAL"/>
              <w:rPr>
                <w:ins w:id="195" w:author="Alessio Casati (Nokia)" w:date="2026-01-27T17:30:00Z" w16du:dateUtc="2026-01-27T17:30:00Z"/>
              </w:rPr>
            </w:pPr>
            <w:ins w:id="196" w:author="Alessio Casati (Nokia)" w:date="2026-01-27T17:30:00Z" w16du:dateUtc="2026-01-27T17:30:00Z">
              <w:r w:rsidRPr="00EA5D7F">
                <w:rPr>
                  <w:rStyle w:val="normaltextrun"/>
                  <w:rFonts w:cs="Arial"/>
                  <w:szCs w:val="18"/>
                </w:rPr>
                <w:t>4.</w:t>
              </w:r>
              <w:r w:rsidRPr="00EA5D7F">
                <w:rPr>
                  <w:rStyle w:val="tabchar"/>
                  <w:rFonts w:ascii="Calibri" w:hAnsi="Calibri" w:cs="Calibri"/>
                  <w:szCs w:val="18"/>
                </w:rPr>
                <w:tab/>
              </w:r>
              <w:r w:rsidRPr="00EA5D7F">
                <w:rPr>
                  <w:rStyle w:val="normaltextrun"/>
                  <w:rFonts w:cs="Arial"/>
                  <w:szCs w:val="18"/>
                </w:rPr>
                <w:t>Applications request the connectivity services for their traffic by using a TD (Traffic Descriptor)</w:t>
              </w:r>
              <w:r w:rsidRPr="00EA5D7F">
                <w:rPr>
                  <w:rStyle w:val="eop"/>
                  <w:rFonts w:cs="Arial"/>
                  <w:szCs w:val="18"/>
                </w:rPr>
                <w:t> </w:t>
              </w:r>
            </w:ins>
          </w:p>
        </w:tc>
        <w:tc>
          <w:tcPr>
            <w:tcW w:w="4815" w:type="dxa"/>
            <w:tcBorders>
              <w:top w:val="single" w:sz="4" w:space="0" w:color="auto"/>
              <w:left w:val="single" w:sz="4" w:space="0" w:color="auto"/>
              <w:bottom w:val="single" w:sz="4" w:space="0" w:color="auto"/>
              <w:right w:val="single" w:sz="4" w:space="0" w:color="auto"/>
            </w:tcBorders>
          </w:tcPr>
          <w:p w14:paraId="2FE2A68E" w14:textId="77777777" w:rsidR="006F09A3" w:rsidRPr="00EA5D7F" w:rsidRDefault="006F09A3" w:rsidP="0084766B">
            <w:pPr>
              <w:pStyle w:val="TAL"/>
              <w:rPr>
                <w:ins w:id="197" w:author="Alessio Casati (Nokia)" w:date="2026-01-27T17:30:00Z" w16du:dateUtc="2026-01-27T17:30:00Z"/>
              </w:rPr>
            </w:pPr>
            <w:ins w:id="198" w:author="Alessio Casati (Nokia)" w:date="2026-01-27T17:30:00Z" w16du:dateUtc="2026-01-27T17:30:00Z">
              <w:r w:rsidRPr="00EA5D7F">
                <w:rPr>
                  <w:rStyle w:val="normaltextrun"/>
                  <w:rFonts w:cs="Arial"/>
                  <w:szCs w:val="18"/>
                </w:rPr>
                <w:t>If this is not the case,</w:t>
              </w:r>
              <w:r>
                <w:rPr>
                  <w:rStyle w:val="normaltextrun"/>
                  <w:rFonts w:cs="Arial"/>
                  <w:szCs w:val="18"/>
                </w:rPr>
                <w:t xml:space="preserve"> i.e. a different mechanism is used in 6G,</w:t>
              </w:r>
              <w:r w:rsidRPr="00EA5D7F">
                <w:rPr>
                  <w:rStyle w:val="normaltextrun"/>
                  <w:rFonts w:cs="Arial"/>
                  <w:szCs w:val="18"/>
                </w:rPr>
                <w:t xml:space="preserve"> the application layer will need to be aware it is using the 6G system and not 5GS. This introduces unnecessary complexity and incompatibility with existing </w:t>
              </w:r>
              <w:r>
                <w:rPr>
                  <w:rStyle w:val="normaltextrun"/>
                  <w:rFonts w:cs="Arial"/>
                  <w:szCs w:val="18"/>
                </w:rPr>
                <w:t>upper layers</w:t>
              </w:r>
              <w:r w:rsidRPr="00EA5D7F">
                <w:rPr>
                  <w:rStyle w:val="normaltextrun"/>
                  <w:rFonts w:cs="Arial"/>
                  <w:szCs w:val="18"/>
                </w:rPr>
                <w:t xml:space="preserve"> which will need to behave differently depending on the RAT currently used.</w:t>
              </w:r>
              <w:r w:rsidRPr="00EA5D7F">
                <w:rPr>
                  <w:rStyle w:val="eop"/>
                  <w:rFonts w:cs="Arial"/>
                  <w:szCs w:val="18"/>
                </w:rPr>
                <w:t> </w:t>
              </w:r>
            </w:ins>
          </w:p>
        </w:tc>
      </w:tr>
      <w:tr w:rsidR="006F09A3" w:rsidRPr="00EA5D7F" w14:paraId="65B20C42" w14:textId="77777777" w:rsidTr="0084766B">
        <w:trPr>
          <w:ins w:id="199" w:author="Alessio Casati (Nokia)" w:date="2026-01-27T17:30:00Z" w16du:dateUtc="2026-01-27T17:30:00Z"/>
        </w:trPr>
        <w:tc>
          <w:tcPr>
            <w:tcW w:w="4814" w:type="dxa"/>
            <w:tcBorders>
              <w:top w:val="single" w:sz="4" w:space="0" w:color="auto"/>
              <w:left w:val="single" w:sz="4" w:space="0" w:color="auto"/>
              <w:bottom w:val="single" w:sz="4" w:space="0" w:color="auto"/>
              <w:right w:val="single" w:sz="4" w:space="0" w:color="auto"/>
            </w:tcBorders>
          </w:tcPr>
          <w:p w14:paraId="4BBDFEDE" w14:textId="77777777" w:rsidR="006F09A3" w:rsidRPr="00EA5D7F" w:rsidRDefault="006F09A3" w:rsidP="0084766B">
            <w:pPr>
              <w:pStyle w:val="TAL"/>
              <w:rPr>
                <w:ins w:id="200" w:author="Alessio Casati (Nokia)" w:date="2026-01-27T17:30:00Z" w16du:dateUtc="2026-01-27T17:30:00Z"/>
              </w:rPr>
            </w:pPr>
            <w:ins w:id="201" w:author="Alessio Casati (Nokia)" w:date="2026-01-27T17:30:00Z" w16du:dateUtc="2026-01-27T17:30:00Z">
              <w:r w:rsidRPr="00EA5D7F">
                <w:rPr>
                  <w:rStyle w:val="normaltextrun"/>
                  <w:rFonts w:cs="Arial"/>
                  <w:lang w:val="en-US"/>
                </w:rPr>
                <w:t>5.</w:t>
              </w:r>
              <w:r w:rsidRPr="00EA5D7F">
                <w:tab/>
              </w:r>
              <w:r w:rsidRPr="00EA5D7F">
                <w:rPr>
                  <w:rStyle w:val="normaltextrun"/>
                  <w:rFonts w:cs="Arial"/>
                  <w:lang w:val="en-US"/>
                </w:rPr>
                <w:t>A TD is mapped</w:t>
              </w:r>
              <w:r>
                <w:rPr>
                  <w:rStyle w:val="normaltextrun"/>
                  <w:rFonts w:cs="Arial"/>
                  <w:lang w:val="en-US"/>
                </w:rPr>
                <w:t xml:space="preserve"> at the UE</w:t>
              </w:r>
              <w:r w:rsidRPr="00EA5D7F">
                <w:rPr>
                  <w:rStyle w:val="normaltextrun"/>
                  <w:rFonts w:cs="Arial"/>
                  <w:lang w:val="en-US"/>
                </w:rPr>
                <w:t xml:space="preserve"> to the </w:t>
              </w:r>
              <w:proofErr w:type="gramStart"/>
              <w:r w:rsidRPr="00EA5D7F">
                <w:rPr>
                  <w:rStyle w:val="normaltextrun"/>
                  <w:rFonts w:cs="Arial"/>
                  <w:lang w:val="en-US"/>
                </w:rPr>
                <w:t>required UP</w:t>
              </w:r>
              <w:proofErr w:type="gramEnd"/>
              <w:r w:rsidRPr="00EA5D7F">
                <w:rPr>
                  <w:rStyle w:val="normaltextrun"/>
                  <w:rFonts w:cs="Arial"/>
                  <w:lang w:val="en-US"/>
                </w:rPr>
                <w:t> connection at the UE</w:t>
              </w:r>
              <w:r>
                <w:rPr>
                  <w:rStyle w:val="normaltextrun"/>
                  <w:rFonts w:cs="Arial"/>
                  <w:lang w:val="en-US"/>
                </w:rPr>
                <w:t>.</w:t>
              </w:r>
            </w:ins>
          </w:p>
        </w:tc>
        <w:tc>
          <w:tcPr>
            <w:tcW w:w="4815" w:type="dxa"/>
            <w:tcBorders>
              <w:top w:val="single" w:sz="4" w:space="0" w:color="auto"/>
              <w:left w:val="single" w:sz="4" w:space="0" w:color="auto"/>
              <w:bottom w:val="single" w:sz="4" w:space="0" w:color="auto"/>
              <w:right w:val="single" w:sz="4" w:space="0" w:color="auto"/>
            </w:tcBorders>
          </w:tcPr>
          <w:p w14:paraId="52E77366" w14:textId="77777777" w:rsidR="006F09A3" w:rsidRPr="00EA5D7F" w:rsidRDefault="006F09A3" w:rsidP="0084766B">
            <w:pPr>
              <w:pStyle w:val="TAL"/>
              <w:rPr>
                <w:ins w:id="202" w:author="Alessio Casati (Nokia)" w:date="2026-01-27T17:30:00Z" w16du:dateUtc="2026-01-27T17:30:00Z"/>
                <w:rFonts w:ascii="Segoe UI" w:hAnsi="Segoe UI" w:cs="Segoe UI"/>
                <w:lang w:val="en-US"/>
              </w:rPr>
            </w:pPr>
            <w:ins w:id="203" w:author="Alessio Casati (Nokia)" w:date="2026-01-27T17:30:00Z" w16du:dateUtc="2026-01-27T17:30:00Z">
              <w:r w:rsidRPr="00EA5D7F">
                <w:rPr>
                  <w:rStyle w:val="normaltextrun"/>
                  <w:rFonts w:cs="Arial"/>
                  <w:lang w:val="en-US"/>
                </w:rPr>
                <w:t>If this is not done, then the</w:t>
              </w:r>
              <w:r>
                <w:rPr>
                  <w:rStyle w:val="normaltextrun"/>
                  <w:rFonts w:cs="Arial"/>
                  <w:lang w:val="en-US"/>
                </w:rPr>
                <w:t xml:space="preserve"> 6G</w:t>
              </w:r>
              <w:r w:rsidRPr="00EA5D7F">
                <w:rPr>
                  <w:rStyle w:val="normaltextrun"/>
                  <w:rFonts w:cs="Arial"/>
                  <w:lang w:val="en-US"/>
                </w:rPr>
                <w:t xml:space="preserve"> UE cannot evaluate immediately whether an existing connection can be used when new </w:t>
              </w:r>
              <w:proofErr w:type="gramStart"/>
              <w:r w:rsidRPr="00EA5D7F">
                <w:rPr>
                  <w:rStyle w:val="normaltextrun"/>
                  <w:rFonts w:cs="Arial"/>
                  <w:lang w:val="en-US"/>
                </w:rPr>
                <w:t>traffic connectivity</w:t>
              </w:r>
              <w:proofErr w:type="gramEnd"/>
              <w:r w:rsidRPr="00EA5D7F">
                <w:rPr>
                  <w:rStyle w:val="normaltextrun"/>
                  <w:rFonts w:cs="Arial"/>
                  <w:lang w:val="en-US"/>
                </w:rPr>
                <w:t xml:space="preserve"> is requested, thus creating non energy efficient </w:t>
              </w:r>
              <w:proofErr w:type="spellStart"/>
              <w:r w:rsidRPr="00EA5D7F">
                <w:rPr>
                  <w:rStyle w:val="normaltextrun"/>
                  <w:rFonts w:cs="Arial"/>
                  <w:lang w:val="en-US"/>
                </w:rPr>
                <w:t>behaviour</w:t>
              </w:r>
              <w:proofErr w:type="spellEnd"/>
              <w:r w:rsidRPr="00EA5D7F">
                <w:rPr>
                  <w:rStyle w:val="normaltextrun"/>
                  <w:rFonts w:cs="Arial"/>
                  <w:lang w:val="en-US"/>
                </w:rPr>
                <w:t> in the system as the UE would need to check with the network</w:t>
              </w:r>
              <w:r>
                <w:rPr>
                  <w:rStyle w:val="normaltextrun"/>
                  <w:rFonts w:cs="Arial"/>
                  <w:lang w:val="en-US"/>
                </w:rPr>
                <w:t xml:space="preserve"> all the time what PDU session to use</w:t>
              </w:r>
              <w:r w:rsidRPr="00EA5D7F">
                <w:rPr>
                  <w:rStyle w:val="normaltextrun"/>
                  <w:rFonts w:cs="Arial"/>
                  <w:lang w:val="en-US"/>
                </w:rPr>
                <w:t>. In short, for every connectivity request, the network should be invoked even if the UE has a single connection subscription!</w:t>
              </w:r>
              <w:r w:rsidRPr="00EA5D7F">
                <w:rPr>
                  <w:rStyle w:val="eop"/>
                  <w:rFonts w:cs="Arial"/>
                  <w:lang w:val="en-US"/>
                </w:rPr>
                <w:t> </w:t>
              </w:r>
            </w:ins>
          </w:p>
          <w:p w14:paraId="1442E759" w14:textId="77777777" w:rsidR="006F09A3" w:rsidRPr="00EA5D7F" w:rsidRDefault="006F09A3" w:rsidP="0084766B">
            <w:pPr>
              <w:pStyle w:val="TAL"/>
              <w:rPr>
                <w:ins w:id="204" w:author="Alessio Casati (Nokia)" w:date="2026-01-27T17:30:00Z" w16du:dateUtc="2026-01-27T17:30:00Z"/>
              </w:rPr>
            </w:pPr>
            <w:ins w:id="205" w:author="Alessio Casati (Nokia)" w:date="2026-01-27T17:30:00Z" w16du:dateUtc="2026-01-27T17:30:00Z">
              <w:r w:rsidRPr="00EA5D7F">
                <w:rPr>
                  <w:rStyle w:val="normaltextrun"/>
                  <w:rFonts w:cs="Arial"/>
                  <w:lang w:val="en-US"/>
                </w:rPr>
                <w:t>Regardless, a 6G capable UE </w:t>
              </w:r>
              <w:proofErr w:type="gramStart"/>
              <w:r w:rsidRPr="00EA5D7F">
                <w:rPr>
                  <w:rStyle w:val="normaltextrun"/>
                  <w:rFonts w:cs="Arial"/>
                  <w:lang w:val="en-US"/>
                </w:rPr>
                <w:t>has to</w:t>
              </w:r>
              <w:proofErr w:type="gramEnd"/>
              <w:r w:rsidRPr="00EA5D7F">
                <w:rPr>
                  <w:rStyle w:val="normaltextrun"/>
                  <w:rFonts w:cs="Arial"/>
                  <w:lang w:val="en-US"/>
                </w:rPr>
                <w:t xml:space="preserve"> be able to do this </w:t>
              </w:r>
              <w:proofErr w:type="gramStart"/>
              <w:r w:rsidRPr="00EA5D7F">
                <w:rPr>
                  <w:rStyle w:val="normaltextrun"/>
                  <w:rFonts w:cs="Arial"/>
                  <w:lang w:val="en-US"/>
                </w:rPr>
                <w:t>for</w:t>
              </w:r>
              <w:proofErr w:type="gramEnd"/>
              <w:r w:rsidRPr="00EA5D7F">
                <w:rPr>
                  <w:rStyle w:val="normaltextrun"/>
                  <w:rFonts w:cs="Arial"/>
                  <w:lang w:val="en-US"/>
                </w:rPr>
                <w:t xml:space="preserve"> the time it is on 5GS hence it is not </w:t>
              </w:r>
              <w:proofErr w:type="gramStart"/>
              <w:r w:rsidRPr="00EA5D7F">
                <w:rPr>
                  <w:rStyle w:val="normaltextrun"/>
                  <w:rFonts w:cs="Arial"/>
                  <w:lang w:val="en-US"/>
                </w:rPr>
                <w:t>really clear</w:t>
              </w:r>
              <w:proofErr w:type="gramEnd"/>
              <w:r w:rsidRPr="00EA5D7F">
                <w:rPr>
                  <w:rStyle w:val="normaltextrun"/>
                  <w:rFonts w:cs="Arial"/>
                  <w:lang w:val="en-US"/>
                </w:rPr>
                <w:t xml:space="preserve"> what the benefit would be to add a second incompatible mechanism disabling this UE </w:t>
              </w:r>
              <w:proofErr w:type="spellStart"/>
              <w:r w:rsidRPr="00EA5D7F">
                <w:rPr>
                  <w:rStyle w:val="normaltextrun"/>
                  <w:rFonts w:cs="Arial"/>
                  <w:lang w:val="en-US"/>
                </w:rPr>
                <w:t>behaviour</w:t>
              </w:r>
              <w:proofErr w:type="spellEnd"/>
              <w:r w:rsidRPr="00EA5D7F">
                <w:rPr>
                  <w:rStyle w:val="normaltextrun"/>
                  <w:rFonts w:cs="Arial"/>
                  <w:lang w:val="en-US"/>
                </w:rPr>
                <w:t xml:space="preserve"> that needs to be supported when the UE is served by the 5GS.</w:t>
              </w:r>
              <w:r w:rsidRPr="00EA5D7F">
                <w:rPr>
                  <w:rStyle w:val="eop"/>
                  <w:rFonts w:cs="Arial"/>
                  <w:lang w:val="en-US"/>
                </w:rPr>
                <w:t> </w:t>
              </w:r>
            </w:ins>
          </w:p>
        </w:tc>
      </w:tr>
      <w:tr w:rsidR="006F09A3" w:rsidRPr="00EA5D7F" w14:paraId="5CD3CB42" w14:textId="77777777" w:rsidTr="0084766B">
        <w:trPr>
          <w:ins w:id="206" w:author="Alessio Casati (Nokia)" w:date="2026-01-27T17:30:00Z" w16du:dateUtc="2026-01-27T17:30:00Z"/>
        </w:trPr>
        <w:tc>
          <w:tcPr>
            <w:tcW w:w="4814" w:type="dxa"/>
            <w:tcBorders>
              <w:top w:val="single" w:sz="4" w:space="0" w:color="auto"/>
              <w:left w:val="single" w:sz="4" w:space="0" w:color="auto"/>
              <w:bottom w:val="single" w:sz="4" w:space="0" w:color="auto"/>
              <w:right w:val="single" w:sz="4" w:space="0" w:color="auto"/>
            </w:tcBorders>
          </w:tcPr>
          <w:p w14:paraId="7A8D3264" w14:textId="77777777" w:rsidR="006F09A3" w:rsidRPr="00EA5D7F" w:rsidRDefault="006F09A3" w:rsidP="0084766B">
            <w:pPr>
              <w:pStyle w:val="TAL"/>
              <w:rPr>
                <w:ins w:id="207" w:author="Alessio Casati (Nokia)" w:date="2026-01-27T17:30:00Z" w16du:dateUtc="2026-01-27T17:30:00Z"/>
              </w:rPr>
            </w:pPr>
            <w:ins w:id="208" w:author="Alessio Casati (Nokia)" w:date="2026-01-27T17:30:00Z" w16du:dateUtc="2026-01-27T17:30:00Z">
              <w:r w:rsidRPr="00EA5D7F">
                <w:rPr>
                  <w:rStyle w:val="normaltextrun"/>
                  <w:rFonts w:cs="Arial"/>
                  <w:lang w:val="en-US"/>
                </w:rPr>
                <w:t>6.</w:t>
              </w:r>
              <w:r w:rsidRPr="00EA5D7F">
                <w:tab/>
              </w:r>
              <w:r w:rsidRPr="00EA5D7F">
                <w:rPr>
                  <w:rStyle w:val="normaltextrun"/>
                  <w:rFonts w:cs="Arial"/>
                  <w:lang w:val="en-US"/>
                </w:rPr>
                <w:t>The mapping of a TD to the </w:t>
              </w:r>
              <w:proofErr w:type="gramStart"/>
              <w:r w:rsidRPr="00EA5D7F">
                <w:rPr>
                  <w:rStyle w:val="normaltextrun"/>
                  <w:rFonts w:cs="Arial"/>
                  <w:lang w:val="en-US"/>
                </w:rPr>
                <w:t>related UP</w:t>
              </w:r>
              <w:proofErr w:type="gramEnd"/>
              <w:r w:rsidRPr="00EA5D7F">
                <w:rPr>
                  <w:rStyle w:val="normaltextrun"/>
                  <w:rFonts w:cs="Arial"/>
                  <w:lang w:val="en-US"/>
                </w:rPr>
                <w:t> connection is achieved by means of URSP rules</w:t>
              </w:r>
              <w:r w:rsidRPr="00EA5D7F">
                <w:rPr>
                  <w:rStyle w:val="eop"/>
                  <w:rFonts w:cs="Arial"/>
                  <w:lang w:val="en-US"/>
                </w:rPr>
                <w:t> </w:t>
              </w:r>
            </w:ins>
          </w:p>
        </w:tc>
        <w:tc>
          <w:tcPr>
            <w:tcW w:w="4815" w:type="dxa"/>
            <w:tcBorders>
              <w:top w:val="single" w:sz="4" w:space="0" w:color="auto"/>
              <w:left w:val="single" w:sz="4" w:space="0" w:color="auto"/>
              <w:bottom w:val="single" w:sz="4" w:space="0" w:color="auto"/>
              <w:right w:val="single" w:sz="4" w:space="0" w:color="auto"/>
            </w:tcBorders>
          </w:tcPr>
          <w:p w14:paraId="15D30E2F" w14:textId="77777777" w:rsidR="006F09A3" w:rsidRPr="00EA5D7F" w:rsidRDefault="006F09A3" w:rsidP="0084766B">
            <w:pPr>
              <w:pStyle w:val="TAL"/>
              <w:rPr>
                <w:ins w:id="209" w:author="Alessio Casati (Nokia)" w:date="2026-01-27T17:30:00Z" w16du:dateUtc="2026-01-27T17:30:00Z"/>
                <w:rStyle w:val="eop"/>
                <w:rFonts w:cs="Arial"/>
                <w:lang w:val="en-US"/>
              </w:rPr>
            </w:pPr>
            <w:ins w:id="210" w:author="Alessio Casati (Nokia)" w:date="2026-01-27T17:30:00Z" w16du:dateUtc="2026-01-27T17:30:00Z">
              <w:r w:rsidRPr="00EA5D7F">
                <w:rPr>
                  <w:rStyle w:val="normaltextrun"/>
                  <w:rFonts w:cs="Arial"/>
                  <w:lang w:val="en-US"/>
                </w:rPr>
                <w: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w:t>
              </w:r>
              <w:r w:rsidRPr="00EA5D7F">
                <w:rPr>
                  <w:rStyle w:val="eop"/>
                  <w:rFonts w:cs="Arial"/>
                  <w:lang w:val="en-US"/>
                </w:rPr>
                <w:t> </w:t>
              </w:r>
            </w:ins>
          </w:p>
        </w:tc>
      </w:tr>
      <w:tr w:rsidR="006F09A3" w:rsidRPr="00EA5D7F" w14:paraId="10DCDF25" w14:textId="77777777" w:rsidTr="0084766B">
        <w:trPr>
          <w:ins w:id="211" w:author="Alessio Casati (Nokia)" w:date="2026-01-27T17:30:00Z" w16du:dateUtc="2026-01-27T17:30:00Z"/>
        </w:trPr>
        <w:tc>
          <w:tcPr>
            <w:tcW w:w="4814" w:type="dxa"/>
            <w:tcBorders>
              <w:top w:val="single" w:sz="4" w:space="0" w:color="auto"/>
              <w:left w:val="single" w:sz="4" w:space="0" w:color="auto"/>
              <w:bottom w:val="single" w:sz="4" w:space="0" w:color="auto"/>
              <w:right w:val="single" w:sz="4" w:space="0" w:color="auto"/>
            </w:tcBorders>
          </w:tcPr>
          <w:p w14:paraId="442986EE" w14:textId="77777777" w:rsidR="006F09A3" w:rsidRPr="00EA5D7F" w:rsidRDefault="006F09A3" w:rsidP="0084766B">
            <w:pPr>
              <w:pStyle w:val="TAL"/>
              <w:rPr>
                <w:ins w:id="212" w:author="Alessio Casati (Nokia)" w:date="2026-01-27T17:30:00Z" w16du:dateUtc="2026-01-27T17:30:00Z"/>
              </w:rPr>
            </w:pPr>
            <w:ins w:id="213" w:author="Alessio Casati (Nokia)" w:date="2026-01-27T17:30:00Z" w16du:dateUtc="2026-01-27T17:30:00Z">
              <w:r w:rsidRPr="00EA5D7F">
                <w:rPr>
                  <w:rStyle w:val="normaltextrun"/>
                  <w:rFonts w:cs="Arial"/>
                  <w:lang w:val="en-US"/>
                </w:rPr>
                <w:t>7.</w:t>
              </w:r>
              <w:r w:rsidRPr="00EA5D7F">
                <w:tab/>
              </w:r>
              <w:r w:rsidRPr="00EA5D7F">
                <w:rPr>
                  <w:rStyle w:val="normaltextrun"/>
                  <w:rFonts w:cs="Arial"/>
                  <w:lang w:val="en-US"/>
                </w:rPr>
                <w:t>The behavior in URSP handling for 6G capable UE shall be made more “imperative” for UE implementations, i.e. it will be clearly specified when immediate re-evaluation is needed. </w:t>
              </w:r>
            </w:ins>
          </w:p>
        </w:tc>
        <w:tc>
          <w:tcPr>
            <w:tcW w:w="4815" w:type="dxa"/>
            <w:tcBorders>
              <w:top w:val="single" w:sz="4" w:space="0" w:color="auto"/>
              <w:left w:val="single" w:sz="4" w:space="0" w:color="auto"/>
              <w:bottom w:val="single" w:sz="4" w:space="0" w:color="auto"/>
              <w:right w:val="single" w:sz="4" w:space="0" w:color="auto"/>
            </w:tcBorders>
          </w:tcPr>
          <w:p w14:paraId="082A3E24" w14:textId="77777777" w:rsidR="006F09A3" w:rsidRPr="00EA5D7F" w:rsidRDefault="006F09A3" w:rsidP="0084766B">
            <w:pPr>
              <w:pStyle w:val="TAL"/>
              <w:rPr>
                <w:ins w:id="214" w:author="Alessio Casati (Nokia)" w:date="2026-01-27T17:30:00Z" w16du:dateUtc="2026-01-27T17:30:00Z"/>
                <w:rStyle w:val="normaltextrun"/>
                <w:rFonts w:cs="Arial"/>
                <w:szCs w:val="18"/>
              </w:rPr>
            </w:pPr>
            <w:ins w:id="215" w:author="Alessio Casati (Nokia)" w:date="2026-01-27T17:30:00Z" w16du:dateUtc="2026-01-27T17:30:00Z">
              <w:r w:rsidRPr="00EA5D7F">
                <w:rPr>
                  <w:rStyle w:val="normaltextrun"/>
                  <w:rFonts w:cs="Arial"/>
                  <w:szCs w:val="18"/>
                </w:rPr>
                <w:t xml:space="preserve">One problem in 5GS was that URSP handling was left to UE implementations in many aspects. </w:t>
              </w:r>
            </w:ins>
          </w:p>
          <w:p w14:paraId="579EB136" w14:textId="77777777" w:rsidR="006F09A3" w:rsidRPr="00EA5D7F" w:rsidRDefault="006F09A3" w:rsidP="0084766B">
            <w:pPr>
              <w:pStyle w:val="TAL"/>
              <w:rPr>
                <w:ins w:id="216" w:author="Alessio Casati (Nokia)" w:date="2026-01-27T17:30:00Z" w16du:dateUtc="2026-01-27T17:30:00Z"/>
                <w:rStyle w:val="normaltextrun"/>
                <w:rFonts w:cs="Arial"/>
                <w:szCs w:val="18"/>
              </w:rPr>
            </w:pPr>
          </w:p>
          <w:p w14:paraId="7E013F0D" w14:textId="77777777" w:rsidR="006F09A3" w:rsidRPr="00EA5D7F" w:rsidRDefault="006F09A3" w:rsidP="0084766B">
            <w:pPr>
              <w:pStyle w:val="TAL"/>
              <w:rPr>
                <w:ins w:id="217" w:author="Alessio Casati (Nokia)" w:date="2026-01-27T17:30:00Z" w16du:dateUtc="2026-01-27T17:30:00Z"/>
              </w:rPr>
            </w:pPr>
            <w:ins w:id="218" w:author="Alessio Casati (Nokia)" w:date="2026-01-27T17:30:00Z" w16du:dateUtc="2026-01-27T17:30:00Z">
              <w:r w:rsidRPr="00EA5D7F">
                <w:rPr>
                  <w:rStyle w:val="normaltextrun"/>
                  <w:rFonts w:cs="Arial"/>
                  <w:lang w:val="en-US"/>
                </w:rPr>
                <w:t xml:space="preserve">Re-evaluation of rules triggers are indicated in the specifications, but it was left to discretion of implementation when to re-evaluate the rules when the </w:t>
              </w:r>
              <w:r>
                <w:rPr>
                  <w:rStyle w:val="normaltextrun"/>
                  <w:rFonts w:cs="Arial"/>
                  <w:lang w:val="en-US"/>
                </w:rPr>
                <w:t xml:space="preserve">re-evaluation </w:t>
              </w:r>
              <w:r w:rsidRPr="00EA5D7F">
                <w:rPr>
                  <w:rStyle w:val="normaltextrun"/>
                  <w:rFonts w:cs="Arial"/>
                  <w:lang w:val="en-US"/>
                </w:rPr>
                <w:t>trigger was matched. The notion existed that UP connections that are no longer allowed by the subscription could survive for a non-specified amount of time at discretion of the UE implementation (e.g. till next time the UE became idle, but this can be a very long time during which the UE may not be able anymore to keep the connection). E.g., mandatory and immediate re-evaluation should be required e.g. upon URSPs updates of other UE configuration updates.</w:t>
              </w:r>
              <w:r w:rsidRPr="00EA5D7F">
                <w:rPr>
                  <w:rStyle w:val="eop"/>
                  <w:rFonts w:cs="Arial"/>
                  <w:lang w:val="en-US"/>
                </w:rPr>
                <w:t> </w:t>
              </w:r>
            </w:ins>
          </w:p>
        </w:tc>
      </w:tr>
      <w:tr w:rsidR="006F09A3" w:rsidRPr="00EA5D7F" w14:paraId="122CEDF4" w14:textId="77777777" w:rsidTr="0084766B">
        <w:trPr>
          <w:ins w:id="219" w:author="Alessio Casati (Nokia)" w:date="2026-01-27T17:30:00Z" w16du:dateUtc="2026-01-27T17:30:00Z"/>
        </w:trPr>
        <w:tc>
          <w:tcPr>
            <w:tcW w:w="4814" w:type="dxa"/>
            <w:tcBorders>
              <w:top w:val="single" w:sz="4" w:space="0" w:color="auto"/>
              <w:left w:val="single" w:sz="4" w:space="0" w:color="auto"/>
              <w:bottom w:val="single" w:sz="4" w:space="0" w:color="auto"/>
              <w:right w:val="single" w:sz="4" w:space="0" w:color="auto"/>
            </w:tcBorders>
          </w:tcPr>
          <w:p w14:paraId="04694704" w14:textId="77777777" w:rsidR="006F09A3" w:rsidRPr="00EA5D7F" w:rsidRDefault="006F09A3" w:rsidP="0084766B">
            <w:pPr>
              <w:pStyle w:val="TAL"/>
              <w:rPr>
                <w:ins w:id="220" w:author="Alessio Casati (Nokia)" w:date="2026-01-27T17:30:00Z" w16du:dateUtc="2026-01-27T17:30:00Z"/>
                <w:rStyle w:val="normaltextrun"/>
                <w:rFonts w:cs="Arial"/>
                <w:lang w:val="en-US"/>
              </w:rPr>
            </w:pPr>
            <w:ins w:id="221" w:author="Alessio Casati (Nokia)" w:date="2026-01-27T17:30:00Z" w16du:dateUtc="2026-01-27T17:30:00Z">
              <w:r w:rsidRPr="00EA5D7F">
                <w:rPr>
                  <w:rStyle w:val="normaltextrun"/>
                  <w:rFonts w:cs="Arial"/>
                  <w:lang w:val="en-US"/>
                </w:rPr>
                <w:t>8.</w:t>
              </w:r>
              <w:r w:rsidRPr="00EA5D7F">
                <w:tab/>
              </w:r>
              <w:r w:rsidRPr="00EA5D7F">
                <w:rPr>
                  <w:rStyle w:val="tabchar"/>
                  <w:rFonts w:ascii="Calibri" w:hAnsi="Calibri" w:cs="Calibri"/>
                  <w:lang w:val="en-US"/>
                </w:rPr>
                <w:t>W</w:t>
              </w:r>
              <w:r w:rsidRPr="00EA5D7F">
                <w:rPr>
                  <w:rStyle w:val="normaltextrun"/>
                  <w:rFonts w:cs="Arial"/>
                  <w:lang w:val="en-US"/>
                </w:rPr>
                <w:t>hat TDs (e.g. DNN, CC or CC values etc.) need to be supported by default by all UEs which support URSP shall be specified </w:t>
              </w:r>
            </w:ins>
          </w:p>
        </w:tc>
        <w:tc>
          <w:tcPr>
            <w:tcW w:w="4815" w:type="dxa"/>
            <w:tcBorders>
              <w:top w:val="single" w:sz="4" w:space="0" w:color="auto"/>
              <w:left w:val="single" w:sz="4" w:space="0" w:color="auto"/>
              <w:bottom w:val="single" w:sz="4" w:space="0" w:color="auto"/>
              <w:right w:val="single" w:sz="4" w:space="0" w:color="auto"/>
            </w:tcBorders>
          </w:tcPr>
          <w:p w14:paraId="55D61D3F" w14:textId="162507AF" w:rsidR="006F09A3" w:rsidRPr="00EA5D7F" w:rsidRDefault="006F09A3" w:rsidP="0084766B">
            <w:pPr>
              <w:pStyle w:val="TAL"/>
              <w:rPr>
                <w:ins w:id="222" w:author="Alessio Casati (Nokia)" w:date="2026-01-27T17:30:00Z" w16du:dateUtc="2026-01-27T17:30:00Z"/>
                <w:rStyle w:val="normaltextrun"/>
                <w:rFonts w:cs="Arial"/>
                <w:lang w:val="en-US"/>
              </w:rPr>
            </w:pPr>
            <w:ins w:id="223" w:author="Alessio Casati (Nokia)" w:date="2026-01-27T17:30:00Z" w16du:dateUtc="2026-01-27T17:30:00Z">
              <w:r w:rsidRPr="00EA5D7F">
                <w:rPr>
                  <w:rStyle w:val="normaltextrun"/>
                  <w:rFonts w:cs="Arial"/>
                  <w:lang w:val="en-US"/>
                </w:rPr>
                <w:t xml:space="preserve">One problem in 5GS was that URSP support is mandatory, but no TD support was mandatory. </w:t>
              </w:r>
            </w:ins>
            <w:ins w:id="224" w:author="Alessio Casati (Nokia)" w:date="2026-01-27T17:35:00Z" w16du:dateUtc="2026-01-27T17:35:00Z">
              <w:r>
                <w:rPr>
                  <w:rStyle w:val="normaltextrun"/>
                  <w:rFonts w:cs="Arial"/>
                  <w:lang w:val="en-US"/>
                </w:rPr>
                <w:t>It is useful for operators to know there exists</w:t>
              </w:r>
            </w:ins>
            <w:ins w:id="225" w:author="Alessio Casati (Nokia)" w:date="2026-01-27T17:30:00Z" w16du:dateUtc="2026-01-27T17:30:00Z">
              <w:r>
                <w:rPr>
                  <w:rStyle w:val="normaltextrun"/>
                  <w:rFonts w:cs="Arial"/>
                  <w:lang w:val="en-US"/>
                </w:rPr>
                <w:t xml:space="preserve"> a minimum default set of TDs supported in all 6G devices which support URSPs.</w:t>
              </w:r>
            </w:ins>
            <w:ins w:id="226" w:author="Alessio Casati (Nokia)" w:date="2026-01-27T17:35:00Z" w16du:dateUtc="2026-01-27T17:35:00Z">
              <w:r>
                <w:rPr>
                  <w:rStyle w:val="normaltextrun"/>
                  <w:rFonts w:cs="Arial"/>
                  <w:lang w:val="en-US"/>
                </w:rPr>
                <w:t xml:space="preserve"> </w:t>
              </w:r>
            </w:ins>
            <w:ins w:id="227" w:author="Alessio Casati (Nokia)" w:date="2026-01-27T17:36:00Z" w16du:dateUtc="2026-01-27T17:36:00Z">
              <w:r>
                <w:rPr>
                  <w:rStyle w:val="normaltextrun"/>
                  <w:rFonts w:cs="Arial"/>
                  <w:lang w:val="en-US"/>
                </w:rPr>
                <w:t>T</w:t>
              </w:r>
            </w:ins>
            <w:ins w:id="228" w:author="Alessio Casati (Nokia)" w:date="2026-01-27T17:35:00Z" w16du:dateUtc="2026-01-27T17:35:00Z">
              <w:r>
                <w:rPr>
                  <w:rStyle w:val="normaltextrun"/>
                  <w:rFonts w:cs="Arial"/>
                  <w:lang w:val="en-US"/>
                </w:rPr>
                <w:t xml:space="preserve">his default set should be </w:t>
              </w:r>
            </w:ins>
            <w:proofErr w:type="spellStart"/>
            <w:ins w:id="229" w:author="Alessio Casati (Nokia)" w:date="2026-01-27T17:36:00Z" w16du:dateUtc="2026-01-27T17:36:00Z">
              <w:r>
                <w:rPr>
                  <w:rStyle w:val="normaltextrun"/>
                  <w:rFonts w:cs="Arial"/>
                  <w:lang w:val="en-US"/>
                </w:rPr>
                <w:t>indentified</w:t>
              </w:r>
            </w:ins>
            <w:proofErr w:type="spellEnd"/>
            <w:ins w:id="230" w:author="Alessio Casati (Nokia)" w:date="2026-01-27T17:35:00Z" w16du:dateUtc="2026-01-27T17:35:00Z">
              <w:r>
                <w:rPr>
                  <w:rStyle w:val="normaltextrun"/>
                  <w:rFonts w:cs="Arial"/>
                  <w:lang w:val="en-US"/>
                </w:rPr>
                <w:t xml:space="preserve"> in the study, e.g. based on operator input.</w:t>
              </w:r>
            </w:ins>
          </w:p>
        </w:tc>
      </w:tr>
      <w:tr w:rsidR="006F09A3" w:rsidRPr="00EA5D7F" w14:paraId="731A5533" w14:textId="77777777" w:rsidTr="0084766B">
        <w:trPr>
          <w:ins w:id="231" w:author="Alessio Casati (Nokia)" w:date="2026-01-27T17:30:00Z" w16du:dateUtc="2026-01-27T17:30:00Z"/>
        </w:trPr>
        <w:tc>
          <w:tcPr>
            <w:tcW w:w="4814" w:type="dxa"/>
            <w:tcBorders>
              <w:top w:val="single" w:sz="4" w:space="0" w:color="auto"/>
              <w:left w:val="single" w:sz="4" w:space="0" w:color="auto"/>
              <w:bottom w:val="single" w:sz="4" w:space="0" w:color="auto"/>
              <w:right w:val="single" w:sz="4" w:space="0" w:color="auto"/>
            </w:tcBorders>
          </w:tcPr>
          <w:p w14:paraId="60B16AFA" w14:textId="77777777" w:rsidR="006F09A3" w:rsidRPr="00EA5D7F" w:rsidRDefault="006F09A3" w:rsidP="0084766B">
            <w:pPr>
              <w:pStyle w:val="TAL"/>
              <w:rPr>
                <w:ins w:id="232" w:author="Alessio Casati (Nokia)" w:date="2026-01-27T17:30:00Z" w16du:dateUtc="2026-01-27T17:30:00Z"/>
                <w:lang w:val="en-GB"/>
              </w:rPr>
            </w:pPr>
            <w:ins w:id="233" w:author="Alessio Casati (Nokia)" w:date="2026-01-27T17:30:00Z" w16du:dateUtc="2026-01-27T17:30:00Z">
              <w:r w:rsidRPr="00EA5D7F">
                <w:rPr>
                  <w:rStyle w:val="normaltextrun"/>
                  <w:rFonts w:cs="Arial"/>
                  <w:szCs w:val="18"/>
                </w:rPr>
                <w:t>9.</w:t>
              </w:r>
              <w:r w:rsidRPr="00EA5D7F">
                <w:rPr>
                  <w:rStyle w:val="tabchar"/>
                  <w:rFonts w:ascii="Calibri" w:hAnsi="Calibri" w:cs="Calibri"/>
                  <w:szCs w:val="18"/>
                </w:rPr>
                <w:tab/>
              </w:r>
              <w:r>
                <w:rPr>
                  <w:rStyle w:val="normaltextrun"/>
                  <w:rFonts w:cs="Arial"/>
                </w:rPr>
                <w:t>T</w:t>
              </w:r>
              <w:r w:rsidRPr="00EA5D7F">
                <w:rPr>
                  <w:rStyle w:val="normaltextrun"/>
                  <w:rFonts w:cs="Arial"/>
                  <w:szCs w:val="18"/>
                </w:rPr>
                <w:t>he network should receive indication from the UE of whether the related URSP rules the network attempts to provision in the UE are accepted or not (</w:t>
              </w:r>
              <w:r>
                <w:rPr>
                  <w:rStyle w:val="normaltextrun"/>
                  <w:rFonts w:cs="Arial"/>
                  <w:szCs w:val="18"/>
                </w:rPr>
                <w:t xml:space="preserve">e.g. the network needs to know when </w:t>
              </w:r>
              <w:r w:rsidRPr="00EA5D7F">
                <w:rPr>
                  <w:rStyle w:val="normaltextrun"/>
                  <w:rFonts w:cs="Arial"/>
                  <w:szCs w:val="18"/>
                </w:rPr>
                <w:t>a UE non-supporting a certain TD indicates when it cannot understand a specific URSP rule for the TD)</w:t>
              </w:r>
              <w:r w:rsidRPr="00EA5D7F">
                <w:rPr>
                  <w:rStyle w:val="eop"/>
                  <w:rFonts w:cs="Arial"/>
                  <w:szCs w:val="18"/>
                </w:rPr>
                <w:t> </w:t>
              </w:r>
            </w:ins>
          </w:p>
        </w:tc>
        <w:tc>
          <w:tcPr>
            <w:tcW w:w="4815" w:type="dxa"/>
            <w:tcBorders>
              <w:top w:val="single" w:sz="4" w:space="0" w:color="auto"/>
              <w:left w:val="single" w:sz="4" w:space="0" w:color="auto"/>
              <w:bottom w:val="single" w:sz="4" w:space="0" w:color="auto"/>
              <w:right w:val="single" w:sz="4" w:space="0" w:color="auto"/>
            </w:tcBorders>
          </w:tcPr>
          <w:p w14:paraId="1161E1A6" w14:textId="77777777" w:rsidR="006F09A3" w:rsidRPr="00EA5D7F" w:rsidRDefault="006F09A3" w:rsidP="0084766B">
            <w:pPr>
              <w:pStyle w:val="TAL"/>
              <w:rPr>
                <w:ins w:id="234" w:author="Alessio Casati (Nokia)" w:date="2026-01-27T17:30:00Z" w16du:dateUtc="2026-01-27T17:30:00Z"/>
              </w:rPr>
            </w:pPr>
            <w:ins w:id="235" w:author="Alessio Casati (Nokia)" w:date="2026-01-27T17:30:00Z" w16du:dateUtc="2026-01-27T17:30:00Z">
              <w:r w:rsidRPr="00EA5D7F">
                <w:rPr>
                  <w:rStyle w:val="normaltextrun"/>
                  <w:rFonts w:cs="Arial"/>
                  <w:lang w:val="en-US"/>
                </w:rPr>
                <w:t xml:space="preserve">One problem in 5GS was that the network has no </w:t>
              </w:r>
              <w:proofErr w:type="gramStart"/>
              <w:r w:rsidRPr="00EA5D7F">
                <w:rPr>
                  <w:rStyle w:val="normaltextrun"/>
                  <w:rFonts w:cs="Arial"/>
                  <w:lang w:val="en-US"/>
                </w:rPr>
                <w:t>mean</w:t>
              </w:r>
              <w:proofErr w:type="gramEnd"/>
              <w:r w:rsidRPr="00EA5D7F">
                <w:rPr>
                  <w:rStyle w:val="normaltextrun"/>
                  <w:rFonts w:cs="Arial"/>
                  <w:lang w:val="en-US"/>
                </w:rPr>
                <w:t xml:space="preserve"> to understand what URSP was </w:t>
              </w:r>
              <w:proofErr w:type="gramStart"/>
              <w:r w:rsidRPr="00EA5D7F">
                <w:rPr>
                  <w:rStyle w:val="normaltextrun"/>
                  <w:rFonts w:cs="Arial"/>
                  <w:lang w:val="en-US"/>
                </w:rPr>
                <w:t>actually successfully</w:t>
              </w:r>
              <w:proofErr w:type="gramEnd"/>
              <w:r w:rsidRPr="00EA5D7F">
                <w:rPr>
                  <w:rStyle w:val="normaltextrun"/>
                  <w:rFonts w:cs="Arial"/>
                  <w:lang w:val="en-US"/>
                </w:rPr>
                <w:t> configured in the UE (beyond being successfully received, it was not possible to know if the UE could understand and process the rules for a TD, for instance).</w:t>
              </w:r>
              <w:r w:rsidRPr="00EA5D7F">
                <w:rPr>
                  <w:rStyle w:val="eop"/>
                  <w:rFonts w:cs="Arial"/>
                  <w:lang w:val="en-US"/>
                </w:rPr>
                <w:t> </w:t>
              </w:r>
            </w:ins>
          </w:p>
        </w:tc>
      </w:tr>
    </w:tbl>
    <w:p w14:paraId="544372B2" w14:textId="77777777" w:rsidR="006F09A3" w:rsidRPr="00EA5D7F" w:rsidRDefault="006F09A3" w:rsidP="006F09A3">
      <w:pPr>
        <w:pStyle w:val="B1"/>
        <w:rPr>
          <w:ins w:id="236" w:author="Alessio Casati (Nokia)" w:date="2026-01-27T17:30:00Z" w16du:dateUtc="2026-01-27T17:30:00Z"/>
        </w:rPr>
      </w:pPr>
    </w:p>
    <w:p w14:paraId="2AAD243B" w14:textId="2CA2E857" w:rsidR="00A42646" w:rsidRPr="001D0732" w:rsidDel="006F09A3" w:rsidRDefault="2F595176" w:rsidP="00BA7C47">
      <w:pPr>
        <w:rPr>
          <w:ins w:id="237" w:author="penholder" w:date="2025-12-10T17:09:00Z" w16du:dateUtc="2025-12-10T16:09:00Z"/>
          <w:del w:id="238" w:author="Alessio Casati (Nokia)" w:date="2026-01-27T17:29:00Z" w16du:dateUtc="2026-01-27T17:29:00Z"/>
        </w:rPr>
      </w:pPr>
      <w:ins w:id="239" w:author="Baran Elmali (Nokia)" w:date="2026-01-25T22:44:00Z">
        <w:del w:id="240" w:author="Alessio Casati (Nokia)" w:date="2026-01-27T17:30:00Z" w16du:dateUtc="2026-01-27T17:30:00Z">
          <w:r w:rsidRPr="5FA1421D" w:rsidDel="006F09A3">
            <w:rPr>
              <w:lang w:val="en-US"/>
            </w:rPr>
            <w:delText xml:space="preserve"> </w:delText>
          </w:r>
        </w:del>
      </w:ins>
      <w:ins w:id="241" w:author="Ling Yu (Nokia)" w:date="2026-01-26T14:42:00Z">
        <w:del w:id="242" w:author="Alessio Casati (Nokia)" w:date="2026-01-27T17:30:00Z" w16du:dateUtc="2026-01-27T17:30:00Z">
          <w:r w:rsidR="17D2B26B" w:rsidRPr="00EA5D7F" w:rsidDel="006F09A3">
            <w:rPr>
              <w:rStyle w:val="normaltextrun"/>
              <w:rFonts w:cs="Arial"/>
              <w:lang w:val="en-US"/>
            </w:rPr>
            <w:delText>-</w:delText>
          </w:r>
        </w:del>
      </w:ins>
    </w:p>
    <w:p w14:paraId="28D2C162" w14:textId="4EB6DED6" w:rsidR="00BA7C47" w:rsidRDefault="00BA7C47" w:rsidP="00BA7C47">
      <w:pPr>
        <w:pStyle w:val="Heading4"/>
      </w:pPr>
      <w:bookmarkStart w:id="243" w:name="_Toc204948594"/>
      <w:bookmarkStart w:id="244" w:name="_Toc204948721"/>
      <w:bookmarkStart w:id="245" w:name="_Toc206752139"/>
      <w:bookmarkStart w:id="246" w:name="_Toc214981700"/>
      <w:bookmarkStart w:id="247" w:name="_Toc214989625"/>
      <w:bookmarkStart w:id="248" w:name="_Toc215056202"/>
      <w:bookmarkStart w:id="249" w:name="_Toc215665849"/>
      <w:r w:rsidRPr="001D0732">
        <w:t>6.</w:t>
      </w:r>
      <w:ins w:id="250" w:author="Alessio Casati (Nokia)" w:date="2026-01-12T12:35:00Z" w16du:dateUtc="2026-01-12T12:35:00Z">
        <w:r w:rsidR="007E407C">
          <w:t>3</w:t>
        </w:r>
      </w:ins>
      <w:del w:id="251" w:author="Alessio Casati (Nokia)" w:date="2026-01-12T12:35:00Z" w16du:dateUtc="2026-01-12T12:35:00Z">
        <w:r w:rsidRPr="001D0732" w:rsidDel="007E407C">
          <w:delText>X</w:delText>
        </w:r>
      </w:del>
      <w:r w:rsidRPr="001D0732">
        <w:t>.Y.1</w:t>
      </w:r>
      <w:r w:rsidRPr="001D0732">
        <w:tab/>
        <w:t>Description</w:t>
      </w:r>
      <w:bookmarkEnd w:id="243"/>
      <w:bookmarkEnd w:id="244"/>
      <w:bookmarkEnd w:id="245"/>
      <w:bookmarkEnd w:id="246"/>
      <w:bookmarkEnd w:id="247"/>
      <w:bookmarkEnd w:id="248"/>
      <w:bookmarkEnd w:id="249"/>
    </w:p>
    <w:p w14:paraId="3E09D613" w14:textId="1B2FC5BA" w:rsidR="00DE1E17" w:rsidRPr="00DE1E17" w:rsidDel="00DE01CB" w:rsidRDefault="00DE1E17" w:rsidP="00DE01CB">
      <w:pPr>
        <w:rPr>
          <w:del w:id="252" w:author="Alessio Casati (Nokia)" w:date="2026-01-09T09:58:00Z" w16du:dateUtc="2026-01-09T09:58:00Z"/>
        </w:rPr>
      </w:pPr>
      <w:del w:id="253" w:author="Alessio Casati (Nokia)" w:date="2026-01-09T09:58:00Z" w16du:dateUtc="2026-01-09T09:58:00Z">
        <w:r w:rsidRPr="00DE1E17" w:rsidDel="00DE01CB">
          <w:delText xml:space="preserve">Guidance – include in this clause: </w:delText>
        </w:r>
      </w:del>
    </w:p>
    <w:p w14:paraId="2B37FF18" w14:textId="78C7CDAA" w:rsidR="00BA7C47" w:rsidRPr="009800FF" w:rsidRDefault="00DE1E17" w:rsidP="00DE01CB">
      <w:del w:id="254" w:author="Alessio Casati (Nokia)" w:date="2026-01-09T09:58:00Z" w16du:dateUtc="2026-01-09T09:58:00Z">
        <w:r w:rsidRPr="00DE1E17" w:rsidDel="00DE01CB">
          <w:delText xml:space="preserve">- </w:delText>
        </w:r>
        <w:r w:rsidRPr="00DE1E17" w:rsidDel="00DE01CB">
          <w:tab/>
          <w:delText>description of the solution principles and architecture assumptions for corresponding key issue(s). Further (sub-)</w:delText>
        </w:r>
        <w:r w:rsidDel="00DE01CB">
          <w:delText xml:space="preserve"> </w:delText>
        </w:r>
        <w:r w:rsidRPr="00DE1E17" w:rsidDel="00DE01CB">
          <w:delText>clause(s) may be added to capture details.</w:delText>
        </w:r>
      </w:del>
      <w:ins w:id="255" w:author="Alessio Casati (Nokia)" w:date="2026-01-09T09:58:00Z" w16du:dateUtc="2026-01-09T09:58:00Z">
        <w:r w:rsidR="00DE01CB">
          <w:t xml:space="preserve">The </w:t>
        </w:r>
      </w:ins>
      <w:ins w:id="256" w:author="Alessio Casati (Nokia)" w:date="2026-01-09T09:59:00Z" w16du:dateUtc="2026-01-09T09:59:00Z">
        <w:r w:rsidR="00DE01CB">
          <w:t xml:space="preserve">proposed solution is largely the replica of the URSP based </w:t>
        </w:r>
      </w:ins>
      <w:ins w:id="257" w:author="Alessio Casati (Nokia)" w:date="2026-01-09T10:00:00Z" w16du:dateUtc="2026-01-09T10:00:00Z">
        <w:r w:rsidR="00DE01CB">
          <w:t>framework</w:t>
        </w:r>
      </w:ins>
      <w:ins w:id="258" w:author="Alessio Casati (Nokia)" w:date="2026-01-27T17:20:00Z" w16du:dateUtc="2026-01-27T17:20:00Z">
        <w:r w:rsidR="00EA5D7F">
          <w:t>.</w:t>
        </w:r>
      </w:ins>
      <w:ins w:id="259" w:author="Alessio Casati (Nokia)" w:date="2026-01-23T13:07:00Z" w16du:dateUtc="2026-01-23T13:07:00Z">
        <w:r w:rsidR="00EB32C7">
          <w:t xml:space="preserve"> How URSPs are provisioned</w:t>
        </w:r>
      </w:ins>
      <w:ins w:id="260" w:author="Alessio Casati (Nokia)" w:date="2026-01-23T13:08:00Z" w16du:dateUtc="2026-01-23T13:08:00Z">
        <w:r w:rsidR="00EB32C7">
          <w:t>/handled in 5GS is further discussed in the KI#6</w:t>
        </w:r>
      </w:ins>
      <w:ins w:id="261" w:author="Alessio Casati (Nokia)" w:date="2026-01-09T10:00:00Z" w16du:dateUtc="2026-01-09T10:00:00Z">
        <w:r w:rsidR="00DE01CB">
          <w:t xml:space="preserve">. </w:t>
        </w:r>
      </w:ins>
    </w:p>
    <w:p w14:paraId="1E41F57E" w14:textId="6DE1988D" w:rsidR="00BA7C47" w:rsidRDefault="00BA7C47" w:rsidP="00BA7C47">
      <w:pPr>
        <w:pStyle w:val="Heading4"/>
      </w:pPr>
      <w:bookmarkStart w:id="262" w:name="_Toc204948595"/>
      <w:bookmarkStart w:id="263" w:name="_Toc204948722"/>
      <w:bookmarkStart w:id="264" w:name="_Toc206752140"/>
      <w:bookmarkStart w:id="265" w:name="_Toc214981701"/>
      <w:bookmarkStart w:id="266" w:name="_Toc214989626"/>
      <w:bookmarkStart w:id="267" w:name="_Toc215056203"/>
      <w:bookmarkStart w:id="268" w:name="_Toc215665850"/>
      <w:r w:rsidRPr="001D0732">
        <w:t>6.</w:t>
      </w:r>
      <w:ins w:id="269" w:author="Alessio Casati (Nokia)" w:date="2026-01-12T12:35:00Z" w16du:dateUtc="2026-01-12T12:35:00Z">
        <w:r w:rsidR="007E407C">
          <w:t>3</w:t>
        </w:r>
      </w:ins>
      <w:del w:id="270" w:author="Alessio Casati (Nokia)" w:date="2026-01-12T12:35:00Z" w16du:dateUtc="2026-01-12T12:35:00Z">
        <w:r w:rsidRPr="001D0732" w:rsidDel="007E407C">
          <w:delText>X</w:delText>
        </w:r>
      </w:del>
      <w:r w:rsidRPr="001D0732">
        <w:t>.Y.2</w:t>
      </w:r>
      <w:r w:rsidRPr="001D0732">
        <w:tab/>
        <w:t>Procedures</w:t>
      </w:r>
      <w:bookmarkEnd w:id="138"/>
      <w:bookmarkEnd w:id="262"/>
      <w:bookmarkEnd w:id="263"/>
      <w:bookmarkEnd w:id="264"/>
      <w:bookmarkEnd w:id="265"/>
      <w:bookmarkEnd w:id="266"/>
      <w:bookmarkEnd w:id="267"/>
      <w:bookmarkEnd w:id="268"/>
    </w:p>
    <w:p w14:paraId="1BE5776E" w14:textId="3471376B" w:rsidR="00DE1E17" w:rsidRPr="00DE1E17" w:rsidDel="00DE01CB" w:rsidRDefault="00DE1E17" w:rsidP="00DE01CB">
      <w:pPr>
        <w:rPr>
          <w:del w:id="271" w:author="Alessio Casati (Nokia)" w:date="2026-01-09T10:00:00Z" w16du:dateUtc="2026-01-09T10:00:00Z"/>
        </w:rPr>
      </w:pPr>
      <w:del w:id="272" w:author="Alessio Casati (Nokia)" w:date="2026-01-09T10:00:00Z" w16du:dateUtc="2026-01-09T10:00:00Z">
        <w:r w:rsidRPr="00DE1E17" w:rsidDel="00DE01CB">
          <w:delText xml:space="preserve">Guidance – include in this clause: </w:delText>
        </w:r>
      </w:del>
    </w:p>
    <w:p w14:paraId="6C21A7D5" w14:textId="421B27B7" w:rsidR="00DE1E17" w:rsidRDefault="001F7DF0" w:rsidP="00DE01CB">
      <w:del w:id="273" w:author="Alessio Casati (Nokia)" w:date="2026-01-09T10:00:00Z" w16du:dateUtc="2026-01-09T10:00:00Z">
        <w:r w:rsidDel="00DE01CB">
          <w:delText xml:space="preserve">- </w:delText>
        </w:r>
        <w:r w:rsidDel="00DE01CB">
          <w:tab/>
        </w:r>
        <w:r w:rsidR="00DE1E17" w:rsidRPr="00DE1E17" w:rsidDel="00DE01CB">
          <w:delText>description of the procedures and information flows for the solution.</w:delText>
        </w:r>
      </w:del>
      <w:ins w:id="274" w:author="Alessio Casati (Nokia)" w:date="2026-01-09T10:00:00Z" w16du:dateUtc="2026-01-09T10:00:00Z">
        <w:r w:rsidR="00DE01CB">
          <w:t>Similar procedures apply as for 5GS for URSP provisioning</w:t>
        </w:r>
      </w:ins>
      <w:ins w:id="275" w:author="Alessio Casati (Nokia)" w:date="2026-01-09T10:01:00Z" w16du:dateUtc="2026-01-09T10:01:00Z">
        <w:r w:rsidR="00DE01CB">
          <w:t xml:space="preserve">, except for the content of the messages that allow </w:t>
        </w:r>
      </w:ins>
      <w:ins w:id="276" w:author="Alessio Casati (Nokia)" w:date="2026-01-27T17:21:00Z" w16du:dateUtc="2026-01-27T17:21:00Z">
        <w:r w:rsidR="00EA5D7F">
          <w:t>the</w:t>
        </w:r>
      </w:ins>
      <w:ins w:id="277" w:author="Alessio Casati (Nokia)" w:date="2026-01-09T10:01:00Z" w16du:dateUtc="2026-01-09T10:01:00Z">
        <w:r w:rsidR="00DE01CB">
          <w:t xml:space="preserve"> support</w:t>
        </w:r>
      </w:ins>
      <w:ins w:id="278" w:author="Alessio Casati (Nokia)" w:date="2026-01-27T17:21:00Z" w16du:dateUtc="2026-01-27T17:21:00Z">
        <w:r w:rsidR="00EA5D7F">
          <w:t xml:space="preserve"> of the</w:t>
        </w:r>
      </w:ins>
      <w:ins w:id="279" w:author="Alessio Casati (Nokia)" w:date="2026-01-09T10:01:00Z" w16du:dateUtc="2026-01-09T10:01:00Z">
        <w:r w:rsidR="00DE01CB">
          <w:t xml:space="preserve"> handshake of </w:t>
        </w:r>
      </w:ins>
      <w:ins w:id="280" w:author="Alessio Casati (Nokia)" w:date="2026-01-09T10:06:00Z" w16du:dateUtc="2026-01-09T10:06:00Z">
        <w:r w:rsidR="00C212F5">
          <w:t>accepted</w:t>
        </w:r>
      </w:ins>
      <w:ins w:id="281" w:author="Alessio Casati (Nokia)" w:date="2026-01-09T10:01:00Z" w16du:dateUtc="2026-01-09T10:01:00Z">
        <w:r w:rsidR="00DE01CB">
          <w:t xml:space="preserve"> </w:t>
        </w:r>
      </w:ins>
      <w:ins w:id="282" w:author="Alessio Casati (Nokia)" w:date="2026-01-09T10:06:00Z" w16du:dateUtc="2026-01-09T10:06:00Z">
        <w:r w:rsidR="00C212F5">
          <w:t xml:space="preserve">and </w:t>
        </w:r>
      </w:ins>
      <w:ins w:id="283" w:author="Alessio Casati (Nokia)" w:date="2026-01-27T17:21:00Z" w16du:dateUtc="2026-01-27T17:21:00Z">
        <w:r w:rsidR="00EA5D7F">
          <w:t>understood (i.e. supported)</w:t>
        </w:r>
      </w:ins>
      <w:ins w:id="284" w:author="Alessio Casati (Nokia)" w:date="2026-01-09T10:06:00Z" w16du:dateUtc="2026-01-09T10:06:00Z">
        <w:r w:rsidR="00C212F5">
          <w:t xml:space="preserve"> </w:t>
        </w:r>
      </w:ins>
      <w:ins w:id="285" w:author="Alessio Casati (Nokia)" w:date="2026-01-09T10:01:00Z" w16du:dateUtc="2026-01-09T10:01:00Z">
        <w:r w:rsidR="00DE01CB">
          <w:t>URSP rules in UE.</w:t>
        </w:r>
      </w:ins>
      <w:ins w:id="286" w:author="Alessio Casati (Nokia)" w:date="2026-01-23T13:08:00Z" w16du:dateUtc="2026-01-23T13:08:00Z">
        <w:r w:rsidR="00EB32C7">
          <w:t xml:space="preserve"> Details of URSP provisioning and handling are further discussed in</w:t>
        </w:r>
      </w:ins>
      <w:ins w:id="287" w:author="Alessio Casati (Nokia)" w:date="2026-01-23T13:09:00Z" w16du:dateUtc="2026-01-23T13:09:00Z">
        <w:r w:rsidR="00EB32C7">
          <w:t xml:space="preserve"> scope of KI#6</w:t>
        </w:r>
      </w:ins>
    </w:p>
    <w:p w14:paraId="0396489D" w14:textId="1DC8407C" w:rsidR="00BA7C47" w:rsidRDefault="00BA7C47" w:rsidP="00BA7C47">
      <w:pPr>
        <w:pStyle w:val="Heading4"/>
      </w:pPr>
      <w:bookmarkStart w:id="288" w:name="_Toc326248711"/>
      <w:bookmarkStart w:id="289" w:name="_Toc510604409"/>
      <w:bookmarkStart w:id="290" w:name="_Toc204948596"/>
      <w:bookmarkStart w:id="291" w:name="_Toc204948723"/>
      <w:bookmarkStart w:id="292" w:name="_Toc206752141"/>
      <w:bookmarkStart w:id="293" w:name="_Toc214981702"/>
      <w:bookmarkStart w:id="294" w:name="_Toc214989627"/>
      <w:bookmarkStart w:id="295" w:name="_Toc215056204"/>
      <w:bookmarkStart w:id="296" w:name="_Toc215665851"/>
      <w:r w:rsidRPr="001D0732">
        <w:rPr>
          <w:lang w:eastAsia="zh-CN"/>
        </w:rPr>
        <w:t>6.</w:t>
      </w:r>
      <w:ins w:id="297" w:author="Alessio Casati (Nokia)" w:date="2026-01-12T12:35:00Z" w16du:dateUtc="2026-01-12T12:35:00Z">
        <w:r w:rsidR="007E407C">
          <w:rPr>
            <w:lang w:eastAsia="zh-CN"/>
          </w:rPr>
          <w:t>3</w:t>
        </w:r>
      </w:ins>
      <w:del w:id="298" w:author="Alessio Casati (Nokia)" w:date="2026-01-12T12:35:00Z" w16du:dateUtc="2026-01-12T12:35:00Z">
        <w:r w:rsidRPr="001D0732" w:rsidDel="007E407C">
          <w:rPr>
            <w:lang w:eastAsia="zh-CN"/>
          </w:rPr>
          <w:delText>X</w:delText>
        </w:r>
      </w:del>
      <w:r w:rsidRPr="001D0732">
        <w:rPr>
          <w:lang w:eastAsia="zh-CN"/>
        </w:rPr>
        <w:t>.Y.3</w:t>
      </w:r>
      <w:r w:rsidRPr="001D0732">
        <w:rPr>
          <w:lang w:eastAsia="zh-CN"/>
        </w:rPr>
        <w:tab/>
      </w:r>
      <w:bookmarkEnd w:id="288"/>
      <w:bookmarkEnd w:id="289"/>
      <w:r w:rsidRPr="001D0732">
        <w:t>Services, Entities and Interfaces</w:t>
      </w:r>
      <w:bookmarkEnd w:id="290"/>
      <w:bookmarkEnd w:id="291"/>
      <w:bookmarkEnd w:id="292"/>
      <w:bookmarkEnd w:id="293"/>
      <w:bookmarkEnd w:id="294"/>
      <w:bookmarkEnd w:id="295"/>
      <w:bookmarkEnd w:id="296"/>
    </w:p>
    <w:p w14:paraId="54291E88" w14:textId="6DDBCA4B" w:rsidR="00DE1E17" w:rsidRPr="00DE1E17" w:rsidDel="00F71ADC" w:rsidRDefault="00DE1E17" w:rsidP="00DE1E17">
      <w:pPr>
        <w:rPr>
          <w:del w:id="299" w:author="Alessio Casati (Nokia)" w:date="2026-01-12T13:22:00Z" w16du:dateUtc="2026-01-12T13:22:00Z"/>
          <w:color w:val="0070C0"/>
          <w:lang w:val="x-none"/>
        </w:rPr>
      </w:pPr>
      <w:del w:id="300" w:author="Alessio Casati (Nokia)" w:date="2026-01-12T13:22:00Z" w16du:dateUtc="2026-01-12T13:22:00Z">
        <w:r w:rsidRPr="00DE1E17" w:rsidDel="00F71ADC">
          <w:rPr>
            <w:color w:val="0070C0"/>
            <w:lang w:val="x-none"/>
          </w:rPr>
          <w:delText xml:space="preserve">Guidance – include in this clause: </w:delText>
        </w:r>
      </w:del>
    </w:p>
    <w:p w14:paraId="02641B6B" w14:textId="275ACAF5" w:rsidR="00F71ADC" w:rsidRDefault="00DE1E17" w:rsidP="00F71ADC">
      <w:pPr>
        <w:pStyle w:val="B1"/>
        <w:rPr>
          <w:ins w:id="301" w:author="Alessio Casati (Nokia)" w:date="2026-01-12T13:20:00Z" w16du:dateUtc="2026-01-12T13:20:00Z"/>
        </w:rPr>
      </w:pPr>
      <w:del w:id="302" w:author="Alessio Casati (Nokia)" w:date="2026-01-12T13:22:00Z" w16du:dateUtc="2026-01-12T13:22:00Z">
        <w:r w:rsidRPr="00DE1E17" w:rsidDel="00F71ADC">
          <w:rPr>
            <w:color w:val="0070C0"/>
          </w:rPr>
          <w:delText xml:space="preserve">- </w:delText>
        </w:r>
        <w:r w:rsidRPr="00DE1E17" w:rsidDel="00F71ADC">
          <w:rPr>
            <w:color w:val="0070C0"/>
          </w:rPr>
          <w:tab/>
          <w:delText>description of the Services, Entities and Interfaces</w:delText>
        </w:r>
        <w:r w:rsidDel="00F71ADC">
          <w:rPr>
            <w:color w:val="0070C0"/>
          </w:rPr>
          <w:delText xml:space="preserve"> assumed by the solution. If existing NFs are impacted, describe impacts to i</w:delText>
        </w:r>
        <w:r w:rsidRPr="00DE1E17" w:rsidDel="00F71ADC">
          <w:rPr>
            <w:color w:val="0070C0"/>
          </w:rPr>
          <w:delText xml:space="preserve">mpacts on </w:delText>
        </w:r>
        <w:r w:rsidDel="00F71ADC">
          <w:rPr>
            <w:color w:val="0070C0"/>
          </w:rPr>
          <w:delText xml:space="preserve">any existing </w:delText>
        </w:r>
        <w:r w:rsidRPr="00DE1E17" w:rsidDel="00F71ADC">
          <w:rPr>
            <w:color w:val="0070C0"/>
          </w:rPr>
          <w:delText>Services, Entities and Interfaces</w:delText>
        </w:r>
        <w:r w:rsidDel="00F71ADC">
          <w:rPr>
            <w:color w:val="0070C0"/>
          </w:rPr>
          <w:delText xml:space="preserve"> </w:delText>
        </w:r>
        <w:r w:rsidRPr="00DE1E17" w:rsidDel="00F71ADC">
          <w:rPr>
            <w:color w:val="0070C0"/>
          </w:rPr>
          <w:delText>.</w:delText>
        </w:r>
      </w:del>
      <w:ins w:id="303" w:author="Alessio Casati (Nokia)" w:date="2026-01-12T13:22:00Z" w16du:dateUtc="2026-01-12T13:22:00Z">
        <w:r w:rsidR="00F71ADC">
          <w:t>-</w:t>
        </w:r>
        <w:r w:rsidR="00F71ADC">
          <w:tab/>
        </w:r>
      </w:ins>
      <w:ins w:id="304" w:author="Alessio Casati (Nokia)" w:date="2026-01-12T13:20:00Z" w16du:dateUtc="2026-01-12T13:20:00Z">
        <w:r w:rsidR="00F71ADC">
          <w:t xml:space="preserve">6G </w:t>
        </w:r>
      </w:ins>
      <w:ins w:id="305" w:author="Alessio Casati (Nokia)" w:date="2026-01-12T13:19:00Z" w16du:dateUtc="2026-01-12T13:19:00Z">
        <w:r w:rsidR="00F71ADC">
          <w:t>UE:</w:t>
        </w:r>
        <w:r w:rsidR="00F71ADC">
          <w:tab/>
          <w:t>the</w:t>
        </w:r>
      </w:ins>
      <w:ins w:id="306" w:author="Alessio Casati (Nokia)" w:date="2026-01-12T13:20:00Z" w16du:dateUtc="2026-01-12T13:20:00Z">
        <w:r w:rsidR="00F71ADC">
          <w:t xml:space="preserve"> 6G capable UE</w:t>
        </w:r>
      </w:ins>
      <w:ins w:id="307" w:author="Alessio Casati (Nokia)" w:date="2026-01-12T13:19:00Z" w16du:dateUtc="2026-01-12T13:19:00Z">
        <w:r w:rsidR="00F71ADC">
          <w:t xml:space="preserve"> needs to support URSPs </w:t>
        </w:r>
      </w:ins>
      <w:ins w:id="308" w:author="Alessio Casati (Nokia)" w:date="2026-01-23T13:09:00Z" w16du:dateUtc="2026-01-23T13:09:00Z">
        <w:r w:rsidR="00EB32C7">
          <w:t xml:space="preserve">as </w:t>
        </w:r>
      </w:ins>
      <w:ins w:id="309" w:author="Alessio Casati (Nokia)" w:date="2026-01-12T13:19:00Z" w16du:dateUtc="2026-01-12T13:19:00Z">
        <w:r w:rsidR="00F71ADC">
          <w:t>discuss</w:t>
        </w:r>
      </w:ins>
      <w:ins w:id="310" w:author="Alessio Casati (Nokia)" w:date="2026-01-12T13:20:00Z" w16du:dateUtc="2026-01-12T13:20:00Z">
        <w:r w:rsidR="00F71ADC">
          <w:t>ed above</w:t>
        </w:r>
      </w:ins>
    </w:p>
    <w:p w14:paraId="41A3556C" w14:textId="0EE7A79B" w:rsidR="00F71ADC" w:rsidRDefault="00F71ADC" w:rsidP="00F71ADC">
      <w:pPr>
        <w:pStyle w:val="B1"/>
      </w:pPr>
      <w:ins w:id="311" w:author="Alessio Casati (Nokia)" w:date="2026-01-12T13:22:00Z" w16du:dateUtc="2026-01-12T13:22:00Z">
        <w:r>
          <w:t>-</w:t>
        </w:r>
        <w:r>
          <w:tab/>
        </w:r>
      </w:ins>
      <w:ins w:id="312" w:author="Alessio Casati (Nokia)" w:date="2026-01-12T13:20:00Z" w16du:dateUtc="2026-01-12T13:20:00Z">
        <w:r>
          <w:t xml:space="preserve">6G PCF: </w:t>
        </w:r>
        <w:r>
          <w:tab/>
          <w:t>the PCF needs to provide the URSP rules as described above (</w:t>
        </w:r>
      </w:ins>
      <w:ins w:id="313" w:author="Alessio Casati (Nokia)" w:date="2026-01-12T13:21:00Z" w16du:dateUtc="2026-01-12T13:21:00Z">
        <w:r>
          <w:t>using mechanism discussed in policy framework</w:t>
        </w:r>
      </w:ins>
      <w:ins w:id="314" w:author="Alessio Casati (Nokia)" w:date="2026-01-27T17:22:00Z" w16du:dateUtc="2026-01-27T17:22:00Z">
        <w:r w:rsidR="00EA5D7F">
          <w:t xml:space="preserve"> KI#6</w:t>
        </w:r>
      </w:ins>
      <w:ins w:id="315" w:author="Alessio Casati (Nokia)" w:date="2026-01-12T13:21:00Z" w16du:dateUtc="2026-01-12T13:21:00Z">
        <w:r>
          <w:t>)</w:t>
        </w:r>
      </w:ins>
      <w:ins w:id="316" w:author="Alessio Casati (Nokia)" w:date="2026-01-23T13:10:00Z" w16du:dateUtc="2026-01-23T13:10:00Z">
        <w:r w:rsidR="00EB32C7">
          <w:t>.</w:t>
        </w:r>
      </w:ins>
    </w:p>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5A30" w14:textId="77777777" w:rsidR="002E0042" w:rsidRDefault="002E0042">
      <w:r>
        <w:separator/>
      </w:r>
    </w:p>
  </w:endnote>
  <w:endnote w:type="continuationSeparator" w:id="0">
    <w:p w14:paraId="0C9DFC67" w14:textId="77777777" w:rsidR="002E0042" w:rsidRDefault="002E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F9080" w14:textId="77777777" w:rsidR="002E0042" w:rsidRDefault="002E0042">
      <w:r>
        <w:separator/>
      </w:r>
    </w:p>
  </w:footnote>
  <w:footnote w:type="continuationSeparator" w:id="0">
    <w:p w14:paraId="00E7C7AC" w14:textId="77777777" w:rsidR="002E0042" w:rsidRDefault="002E0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22748443">
    <w:abstractNumId w:val="10"/>
  </w:num>
  <w:num w:numId="9" w16cid:durableId="1964536912">
    <w:abstractNumId w:val="5"/>
  </w:num>
  <w:num w:numId="10" w16cid:durableId="106776912">
    <w:abstractNumId w:val="8"/>
  </w:num>
  <w:num w:numId="11" w16cid:durableId="172959837">
    <w:abstractNumId w:val="12"/>
  </w:num>
  <w:num w:numId="12" w16cid:durableId="1277709796">
    <w:abstractNumId w:val="3"/>
  </w:num>
  <w:num w:numId="13" w16cid:durableId="6121730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n Elmali (Nokia)">
    <w15:presenceInfo w15:providerId="AD" w15:userId="S::baran.elmali@nokia.com::0ac2587f-d571-46eb-a00b-3a3e4d56e1d4"/>
  </w15:person>
  <w15:person w15:author="Alessio Casati (Nokia)">
    <w15:presenceInfo w15:providerId="AD" w15:userId="S::alessio.casati@nokia.com::6f050b0a-bf61-49f1-93be-076af52cf2e7"/>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E7"/>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0A"/>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8F"/>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C83"/>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2C"/>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472"/>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0"/>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76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042"/>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4AC"/>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48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DE6"/>
    <w:rsid w:val="004510D5"/>
    <w:rsid w:val="00451476"/>
    <w:rsid w:val="004530FE"/>
    <w:rsid w:val="00453757"/>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5DE"/>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3E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9FC"/>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B8A"/>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61"/>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821"/>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510"/>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4A"/>
    <w:rsid w:val="006A5EA0"/>
    <w:rsid w:val="006A60A9"/>
    <w:rsid w:val="006A61E2"/>
    <w:rsid w:val="006A61FA"/>
    <w:rsid w:val="006A6B3F"/>
    <w:rsid w:val="006A7274"/>
    <w:rsid w:val="006A76F3"/>
    <w:rsid w:val="006A78E9"/>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9A3"/>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D2B"/>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7E"/>
    <w:rsid w:val="007C39C2"/>
    <w:rsid w:val="007C3E40"/>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1E96"/>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A72"/>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160"/>
    <w:rsid w:val="008B4E44"/>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38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B4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DE"/>
    <w:rsid w:val="00A4192A"/>
    <w:rsid w:val="00A42205"/>
    <w:rsid w:val="00A42646"/>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797"/>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76"/>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B15"/>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77F"/>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DFA"/>
    <w:rsid w:val="00C720FC"/>
    <w:rsid w:val="00C72C5A"/>
    <w:rsid w:val="00C72E0F"/>
    <w:rsid w:val="00C7414F"/>
    <w:rsid w:val="00C7419C"/>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6338"/>
    <w:rsid w:val="00CA6424"/>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E5F8D"/>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FE"/>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BFA"/>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4FDF"/>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28C"/>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4F97"/>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5EC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D7F"/>
    <w:rsid w:val="00EA5EE8"/>
    <w:rsid w:val="00EA62BD"/>
    <w:rsid w:val="00EA7532"/>
    <w:rsid w:val="00EB0940"/>
    <w:rsid w:val="00EB15B5"/>
    <w:rsid w:val="00EB15C4"/>
    <w:rsid w:val="00EB16D8"/>
    <w:rsid w:val="00EB24A5"/>
    <w:rsid w:val="00EB2B2F"/>
    <w:rsid w:val="00EB32C7"/>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B5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A06"/>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982"/>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10E"/>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761"/>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203D888"/>
    <w:rsid w:val="0A8E4659"/>
    <w:rsid w:val="10C4BE3E"/>
    <w:rsid w:val="160BC8DC"/>
    <w:rsid w:val="17D2B26B"/>
    <w:rsid w:val="1998742E"/>
    <w:rsid w:val="2C12889B"/>
    <w:rsid w:val="2F595176"/>
    <w:rsid w:val="362691C4"/>
    <w:rsid w:val="3CDEFBD4"/>
    <w:rsid w:val="3DEC34FF"/>
    <w:rsid w:val="3FDF5785"/>
    <w:rsid w:val="407A5B8E"/>
    <w:rsid w:val="413E63AB"/>
    <w:rsid w:val="425001D4"/>
    <w:rsid w:val="47829D95"/>
    <w:rsid w:val="49B98206"/>
    <w:rsid w:val="4A1C7971"/>
    <w:rsid w:val="507AC0F8"/>
    <w:rsid w:val="5510E162"/>
    <w:rsid w:val="5FA1421D"/>
    <w:rsid w:val="6B10E73F"/>
    <w:rsid w:val="6CE6A712"/>
    <w:rsid w:val="704957AF"/>
    <w:rsid w:val="777F539D"/>
    <w:rsid w:val="79DA07D7"/>
    <w:rsid w:val="7C9A9CD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8BB36FB5-426B-4A20-83CD-F6B51988B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tabchar">
    <w:name w:val="tabchar"/>
    <w:basedOn w:val="DefaultParagraphFont"/>
    <w:rsid w:val="00DB4FDF"/>
  </w:style>
  <w:style w:type="paragraph" w:customStyle="1" w:styleId="paragraph">
    <w:name w:val="paragraph"/>
    <w:basedOn w:val="Normal"/>
    <w:rsid w:val="00DB4FDF"/>
    <w:pPr>
      <w:spacing w:before="100" w:beforeAutospacing="1" w:after="100" w:afterAutospacing="1"/>
      <w:jc w:val="left"/>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RBI5PAMIO524-1678806122-30773</_dlc_DocId>
    <_dlc_DocIdUrl xmlns="71c5aaf6-e6ce-465b-b873-5148d2a4c105">
      <Url>https://nokia.sharepoint.com/sites/gxp/_layouts/15/DocIdRedir.aspx?ID=RBI5PAMIO524-1678806122-30773</Url>
      <Description>RBI5PAMIO524-1678806122-30773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52605-67AD-48F1-A030-1C41514C3250}">
  <ds:schemaRefs>
    <ds:schemaRef ds:uri="http://schemas.microsoft.com/sharepoint/event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3D0C929E-7447-496D-92FF-8658C136F1C3}">
  <ds:schemaRefs>
    <ds:schemaRef ds:uri="Microsoft.SharePoint.Taxonomy.ContentTypeSync"/>
  </ds:schemaRefs>
</ds:datastoreItem>
</file>

<file path=customXml/itemProps5.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6.xml><?xml version="1.0" encoding="utf-8"?>
<ds:datastoreItem xmlns:ds="http://schemas.openxmlformats.org/officeDocument/2006/customXml" ds:itemID="{6D6220F2-31C7-46CA-9AA9-65A4CC69D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1210</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Alessio Casati (Nokia)</cp:lastModifiedBy>
  <cp:revision>16</cp:revision>
  <cp:lastPrinted>2017-11-09T01:38:00Z</cp:lastPrinted>
  <dcterms:created xsi:type="dcterms:W3CDTF">2026-01-23T12:38:00Z</dcterms:created>
  <dcterms:modified xsi:type="dcterms:W3CDTF">2026-01-27T17:36:00Z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9a872d6a-faef-4365-959c-cf93bad748d7</vt:lpwstr>
  </property>
  <property fmtid="{D5CDD505-2E9C-101B-9397-08002B2CF9AE}" pid="17" name="MediaServiceImageTags">
    <vt:lpwstr/>
  </property>
</Properties>
</file>